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highlight w:val="none"/>
        </w:rPr>
      </w:pPr>
      <w:bookmarkStart w:id="0" w:name="_Hlk145491888"/>
      <w:r>
        <w:rPr>
          <w:b/>
          <w:sz w:val="24"/>
          <w:highlight w:val="none"/>
        </w:rPr>
        <w:t>3GPP TSG-CT WG1 Meeting #152</w:t>
      </w:r>
      <w:r>
        <w:rPr>
          <w:b/>
          <w:i/>
          <w:sz w:val="28"/>
          <w:highlight w:val="none"/>
        </w:rPr>
        <w:tab/>
      </w:r>
      <w:r>
        <w:rPr>
          <w:rFonts w:hint="eastAsia"/>
          <w:b/>
          <w:sz w:val="24"/>
          <w:highlight w:val="none"/>
        </w:rPr>
        <w:t>C1-246531</w:t>
      </w:r>
      <w:bookmarkStart w:id="7" w:name="_GoBack"/>
      <w:bookmarkEnd w:id="7"/>
    </w:p>
    <w:p>
      <w:pPr>
        <w:pStyle w:val="81"/>
        <w:outlineLvl w:val="0"/>
        <w:rPr>
          <w:b/>
          <w:sz w:val="24"/>
          <w:highlight w:val="none"/>
        </w:rPr>
      </w:pPr>
      <w:r>
        <w:rPr>
          <w:b/>
          <w:sz w:val="24"/>
          <w:highlight w:val="none"/>
        </w:rPr>
        <w:t>Orlando, US, 18-22 November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rFonts w:hint="eastAsia" w:eastAsia="宋体"/>
                <w:b/>
                <w:sz w:val="28"/>
                <w:highlight w:val="none"/>
                <w:lang w:val="en-US" w:eastAsia="zh-CN"/>
              </w:rPr>
              <w:t>24.538</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0136</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rFonts w:hint="eastAsia" w:eastAsia="宋体"/>
                <w:b/>
                <w:sz w:val="28"/>
                <w:lang w:val="en-US" w:eastAsia="zh-CN"/>
              </w:rPr>
              <w:t>-</w:t>
            </w:r>
            <w:r>
              <w:rPr>
                <w:b/>
                <w:sz w:val="28"/>
                <w:highlight w:val="none"/>
              </w:rPr>
              <w:fldChar w:fldCharType="end"/>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18.5.0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1" w:name="_Hlt497126619"/>
            <w:r>
              <w:rPr>
                <w:rStyle w:val="45"/>
                <w:rFonts w:cs="Arial"/>
                <w:b/>
                <w:i/>
                <w:color w:val="FF0000"/>
                <w:highlight w:val="none"/>
              </w:rPr>
              <w:t>L</w:t>
            </w:r>
            <w:bookmarkEnd w:id="1"/>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r>
              <w:rPr>
                <w:b/>
                <w:caps/>
                <w:highlight w:val="none"/>
              </w:rPr>
              <w:t>x</w:t>
            </w: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r>
              <w:rPr>
                <w:b/>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rFonts w:hint="eastAsia"/>
                <w:highlight w:val="none"/>
              </w:rPr>
              <w:t>MSGin5G deferred delivery</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1"/>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1"/>
              <w:spacing w:after="0"/>
              <w:ind w:left="100" w:leftChars="0"/>
              <w:rPr>
                <w:highlight w:val="none"/>
              </w:rPr>
            </w:pPr>
            <w:r>
              <w:rPr>
                <w:rFonts w:hint="eastAsia"/>
                <w:highlight w:val="none"/>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vAlign w:val="top"/>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1"/>
              <w:spacing w:after="0"/>
              <w:ind w:left="100" w:leftChars="0"/>
              <w:rPr>
                <w:rFonts w:hint="default"/>
                <w:highlight w:val="none"/>
                <w:lang w:val="en-US"/>
              </w:rPr>
            </w:pPr>
            <w:r>
              <w:rPr>
                <w:rFonts w:hint="eastAsia" w:eastAsia="宋体"/>
                <w:highlight w:val="none"/>
                <w:lang w:val="en-US" w:eastAsia="zh-CN"/>
              </w:rPr>
              <w:t>5GMARCH_Ph2</w:t>
            </w:r>
          </w:p>
        </w:tc>
        <w:tc>
          <w:tcPr>
            <w:tcW w:w="567" w:type="dxa"/>
            <w:tcBorders>
              <w:left w:val="nil"/>
            </w:tcBorders>
            <w:vAlign w:val="top"/>
          </w:tcPr>
          <w:p>
            <w:pPr>
              <w:pStyle w:val="81"/>
              <w:spacing w:after="0"/>
              <w:ind w:right="100" w:rightChars="0"/>
              <w:rPr>
                <w:highlight w:val="none"/>
              </w:rPr>
            </w:pPr>
          </w:p>
        </w:tc>
        <w:tc>
          <w:tcPr>
            <w:tcW w:w="1417" w:type="dxa"/>
            <w:gridSpan w:val="3"/>
            <w:tcBorders>
              <w:left w:val="nil"/>
            </w:tcBorders>
            <w:vAlign w:val="top"/>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1"/>
              <w:spacing w:after="0"/>
              <w:ind w:left="100" w:leftChars="0"/>
              <w:rPr>
                <w:rFonts w:hint="default"/>
                <w:highlight w:val="none"/>
                <w:lang w:val="en-US"/>
              </w:rPr>
            </w:pPr>
            <w:r>
              <w:rPr>
                <w:rFonts w:hint="eastAsia"/>
                <w:highlight w:val="none"/>
                <w:lang w:eastAsia="zh-CN"/>
              </w:rPr>
              <w:t>20</w:t>
            </w:r>
            <w:r>
              <w:rPr>
                <w:rFonts w:hint="eastAsia"/>
                <w:highlight w:val="none"/>
                <w:lang w:val="en-US" w:eastAsia="zh-CN"/>
              </w:rPr>
              <w:t>24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eastAsia="zh-CN"/>
              </w:rPr>
            </w:pPr>
            <w:r>
              <w:rPr>
                <w:rFonts w:hint="eastAsia" w:eastAsia="宋体"/>
                <w:highlight w:val="none"/>
                <w:lang w:val="en-US" w:eastAsia="zh-CN"/>
              </w:rPr>
              <w:t>B</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rFonts w:hint="eastAsia" w:eastAsia="宋体"/>
                <w:highlight w:val="none"/>
                <w:lang w:val="en-US" w:eastAsia="zh-CN"/>
              </w:rPr>
              <w:t>Rel-19</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ascii="Arial" w:hAnsi="Arial" w:eastAsia="宋体" w:cs="Arial"/>
                <w:color w:val="000000" w:themeColor="text1"/>
                <w:highlight w:val="none"/>
                <w:lang w:val="en-US" w:eastAsia="zh-CN"/>
                <w14:textFill>
                  <w14:solidFill>
                    <w14:schemeClr w14:val="tx1"/>
                  </w14:solidFill>
                </w14:textFill>
              </w:rPr>
            </w:pPr>
            <w:r>
              <w:rPr>
                <w:rFonts w:hint="eastAsia" w:eastAsia="宋体"/>
                <w:highlight w:val="none"/>
                <w:lang w:val="en-US" w:eastAsia="zh-CN"/>
              </w:rPr>
              <w:t xml:space="preserve">This CR is proposed to add the </w:t>
            </w:r>
            <w:r>
              <w:rPr>
                <w:rFonts w:hint="eastAsia" w:ascii="Arial" w:hAnsi="Arial" w:eastAsia="宋体" w:cs="Arial"/>
                <w:color w:val="000000" w:themeColor="text1"/>
                <w:highlight w:val="none"/>
                <w:lang w:eastAsia="zh-CN"/>
                <w14:textFill>
                  <w14:solidFill>
                    <w14:schemeClr w14:val="tx1"/>
                  </w14:solidFill>
                </w14:textFill>
              </w:rPr>
              <w:t>MSGin5G deferred message</w:t>
            </w:r>
            <w:r>
              <w:rPr>
                <w:rFonts w:hint="eastAsia" w:ascii="Arial" w:hAnsi="Arial" w:eastAsia="宋体" w:cs="Arial"/>
                <w:color w:val="000000" w:themeColor="text1"/>
                <w:highlight w:val="none"/>
                <w:lang w:val="en-US" w:eastAsia="zh-CN"/>
                <w14:textFill>
                  <w14:solidFill>
                    <w14:schemeClr w14:val="tx1"/>
                  </w14:solidFill>
                </w14:textFill>
              </w:rPr>
              <w:t xml:space="preserve"> (</w:t>
            </w:r>
            <w:r>
              <w:rPr>
                <w:rFonts w:hint="eastAsia" w:ascii="Arial" w:hAnsi="Arial" w:eastAsia="宋体" w:cs="Arial"/>
                <w:color w:val="000000" w:themeColor="text1"/>
                <w:highlight w:val="none"/>
                <w:lang w:eastAsia="zh-CN"/>
                <w14:textFill>
                  <w14:solidFill>
                    <w14:schemeClr w14:val="tx1"/>
                  </w14:solidFill>
                </w14:textFill>
              </w:rPr>
              <w:t>Delivery mechanism for the recipient is not registered</w:t>
            </w:r>
            <w:r>
              <w:rPr>
                <w:rFonts w:hint="eastAsia" w:ascii="Arial" w:hAnsi="Arial" w:eastAsia="宋体" w:cs="Arial"/>
                <w:color w:val="000000" w:themeColor="text1"/>
                <w:highlight w:val="none"/>
                <w:lang w:val="en-US" w:eastAsia="zh-CN"/>
                <w14:textFill>
                  <w14:solidFill>
                    <w14:schemeClr w14:val="tx1"/>
                  </w14:solidFill>
                </w14:textFill>
              </w:rPr>
              <w:t>) feature which was introduced in Rel-19 in SP-231543.</w:t>
            </w:r>
          </w:p>
          <w:p>
            <w:pPr>
              <w:pStyle w:val="81"/>
              <w:spacing w:after="0"/>
              <w:ind w:left="100"/>
              <w:rPr>
                <w:rFonts w:hint="default" w:ascii="Arial" w:hAnsi="Arial" w:eastAsia="宋体" w:cs="Arial"/>
                <w:color w:val="000000" w:themeColor="text1"/>
                <w:highlight w:val="none"/>
                <w:lang w:val="en-US" w:eastAsia="zh-CN"/>
                <w14:textFill>
                  <w14:solidFill>
                    <w14:schemeClr w14:val="tx1"/>
                  </w14:solidFill>
                </w14:textFill>
              </w:rPr>
            </w:pPr>
            <w:r>
              <w:rPr>
                <w:rFonts w:hint="eastAsia" w:eastAsia="宋体" w:cs="Arial"/>
                <w:color w:val="000000" w:themeColor="text1"/>
                <w:highlight w:val="none"/>
                <w:lang w:val="en-US" w:eastAsia="zh-CN"/>
                <w14:textFill>
                  <w14:solidFill>
                    <w14:schemeClr w14:val="tx1"/>
                  </w14:solidFill>
                </w14:textFill>
              </w:rPr>
              <w:t>NOTE: there is no CT1 5GMARCH_Ph3 WID in 3GU now, therefore the WID code in the cover page is marked as 5GMARCH_Ph2. But actually it should be 5GMARCH_Ph3.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 xml:space="preserve">This CR is proposed to add the </w:t>
            </w:r>
            <w:r>
              <w:rPr>
                <w:rFonts w:hint="eastAsia" w:ascii="Arial" w:hAnsi="Arial" w:eastAsia="宋体" w:cs="Arial"/>
                <w:color w:val="000000" w:themeColor="text1"/>
                <w:highlight w:val="none"/>
                <w:lang w:eastAsia="zh-CN"/>
                <w14:textFill>
                  <w14:solidFill>
                    <w14:schemeClr w14:val="tx1"/>
                  </w14:solidFill>
                </w14:textFill>
              </w:rPr>
              <w:t>MSGin5G deferred message</w:t>
            </w:r>
            <w:r>
              <w:rPr>
                <w:rFonts w:hint="eastAsia" w:ascii="Arial" w:hAnsi="Arial" w:eastAsia="宋体" w:cs="Arial"/>
                <w:color w:val="000000" w:themeColor="text1"/>
                <w:highlight w:val="none"/>
                <w:lang w:val="en-US" w:eastAsia="zh-CN"/>
                <w14:textFill>
                  <w14:solidFill>
                    <w14:schemeClr w14:val="tx1"/>
                  </w14:solidFill>
                </w14:textFill>
              </w:rPr>
              <w:t xml:space="preserve"> feature.</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 xml:space="preserve">The </w:t>
            </w:r>
            <w:r>
              <w:rPr>
                <w:rFonts w:hint="eastAsia" w:ascii="Arial" w:hAnsi="Arial" w:eastAsia="宋体" w:cs="Arial"/>
                <w:color w:val="000000" w:themeColor="text1"/>
                <w:highlight w:val="none"/>
                <w:lang w:eastAsia="zh-CN"/>
                <w14:textFill>
                  <w14:solidFill>
                    <w14:schemeClr w14:val="tx1"/>
                  </w14:solidFill>
                </w14:textFill>
              </w:rPr>
              <w:t>MSGin5G deferred message</w:t>
            </w:r>
            <w:r>
              <w:rPr>
                <w:rFonts w:hint="eastAsia" w:ascii="Arial" w:hAnsi="Arial" w:eastAsia="宋体" w:cs="Arial"/>
                <w:color w:val="000000" w:themeColor="text1"/>
                <w:highlight w:val="none"/>
                <w:lang w:val="en-US" w:eastAsia="zh-CN"/>
                <w14:textFill>
                  <w14:solidFill>
                    <w14:schemeClr w14:val="tx1"/>
                  </w14:solidFill>
                </w14:textFill>
              </w:rPr>
              <w:t xml:space="preserve"> feature introduced in Rel-19 will not be supported in stage3.</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6.4.1.2.6, 6.4.1.2.6.1(new), 6.4.1.2.6.2(new), 6.4.1.2.6.3(new)</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6"/>
        <w:rPr>
          <w:highlight w:val="none"/>
          <w:lang w:eastAsia="zh-CN"/>
        </w:rPr>
      </w:pPr>
      <w:bookmarkStart w:id="2" w:name="_Toc86042600"/>
      <w:bookmarkStart w:id="3" w:name="_Toc171628643"/>
      <w:bookmarkStart w:id="4" w:name="_Toc86043157"/>
      <w:bookmarkStart w:id="5" w:name="_Toc104711008"/>
      <w:bookmarkStart w:id="6" w:name="_Toc97379675"/>
      <w:r>
        <w:rPr>
          <w:rFonts w:hint="eastAsia"/>
          <w:highlight w:val="none"/>
          <w:lang w:eastAsia="zh-CN"/>
        </w:rPr>
        <w:t>6.4.1.2.6</w:t>
      </w:r>
      <w:r>
        <w:rPr>
          <w:rFonts w:hint="eastAsia"/>
          <w:highlight w:val="none"/>
          <w:lang w:eastAsia="zh-CN"/>
        </w:rPr>
        <w:tab/>
      </w:r>
      <w:r>
        <w:rPr>
          <w:rFonts w:hint="eastAsia"/>
          <w:highlight w:val="none"/>
          <w:lang w:eastAsia="zh-CN"/>
        </w:rPr>
        <w:t>Sending of an MSGin5G message</w:t>
      </w:r>
      <w:bookmarkEnd w:id="2"/>
      <w:bookmarkEnd w:id="3"/>
      <w:bookmarkEnd w:id="4"/>
      <w:bookmarkEnd w:id="5"/>
      <w:bookmarkEnd w:id="6"/>
    </w:p>
    <w:p>
      <w:pPr>
        <w:pStyle w:val="7"/>
        <w:rPr>
          <w:ins w:id="0" w:author="liuyue241106" w:date="2024-11-10T20:44:55Z"/>
          <w:rFonts w:hint="default"/>
          <w:highlight w:val="none"/>
          <w:lang w:val="en-US" w:eastAsia="zh-CN"/>
        </w:rPr>
      </w:pPr>
      <w:ins w:id="1" w:author="liuyue241106" w:date="2024-11-10T20:45:02Z">
        <w:r>
          <w:rPr>
            <w:rFonts w:hint="eastAsia"/>
            <w:highlight w:val="none"/>
            <w:lang w:val="en-US" w:eastAsia="zh-CN"/>
          </w:rPr>
          <w:t>6.</w:t>
        </w:r>
      </w:ins>
      <w:ins w:id="2" w:author="liuyue241106" w:date="2024-11-10T20:45:03Z">
        <w:r>
          <w:rPr>
            <w:rFonts w:hint="eastAsia"/>
            <w:highlight w:val="none"/>
            <w:lang w:val="en-US" w:eastAsia="zh-CN"/>
          </w:rPr>
          <w:t>4.</w:t>
        </w:r>
      </w:ins>
      <w:ins w:id="3" w:author="liuyue241106" w:date="2024-11-10T20:45:04Z">
        <w:r>
          <w:rPr>
            <w:rFonts w:hint="eastAsia"/>
            <w:highlight w:val="none"/>
            <w:lang w:val="en-US" w:eastAsia="zh-CN"/>
          </w:rPr>
          <w:t>1.2.</w:t>
        </w:r>
      </w:ins>
      <w:ins w:id="4" w:author="liuyue241106" w:date="2024-11-10T20:45:05Z">
        <w:r>
          <w:rPr>
            <w:rFonts w:hint="eastAsia"/>
            <w:highlight w:val="none"/>
            <w:lang w:val="en-US" w:eastAsia="zh-CN"/>
          </w:rPr>
          <w:t>6.</w:t>
        </w:r>
      </w:ins>
      <w:ins w:id="5" w:author="liuyue241106" w:date="2024-11-10T20:45:06Z">
        <w:r>
          <w:rPr>
            <w:rFonts w:hint="eastAsia"/>
            <w:highlight w:val="none"/>
            <w:lang w:val="en-US" w:eastAsia="zh-CN"/>
          </w:rPr>
          <w:t>1</w:t>
        </w:r>
      </w:ins>
      <w:ins w:id="6" w:author="liuyue241106" w:date="2024-11-10T20:45:06Z">
        <w:r>
          <w:rPr>
            <w:rFonts w:hint="eastAsia"/>
            <w:highlight w:val="none"/>
            <w:lang w:val="en-US" w:eastAsia="zh-CN"/>
          </w:rPr>
          <w:tab/>
        </w:r>
      </w:ins>
      <w:ins w:id="7" w:author="liuyue241106" w:date="2024-11-10T20:44:57Z">
        <w:r>
          <w:rPr>
            <w:rFonts w:hint="eastAsia"/>
            <w:highlight w:val="none"/>
            <w:lang w:val="en-US" w:eastAsia="zh-CN"/>
          </w:rPr>
          <w:t>Ge</w:t>
        </w:r>
      </w:ins>
      <w:ins w:id="8" w:author="liuyue241106" w:date="2024-11-10T20:44:58Z">
        <w:r>
          <w:rPr>
            <w:rFonts w:hint="eastAsia"/>
            <w:highlight w:val="none"/>
            <w:lang w:val="en-US" w:eastAsia="zh-CN"/>
          </w:rPr>
          <w:t>ner</w:t>
        </w:r>
      </w:ins>
      <w:ins w:id="9" w:author="liuyue241106" w:date="2024-11-10T20:44:59Z">
        <w:r>
          <w:rPr>
            <w:rFonts w:hint="eastAsia"/>
            <w:highlight w:val="none"/>
            <w:lang w:val="en-US" w:eastAsia="zh-CN"/>
          </w:rPr>
          <w:t>al</w:t>
        </w:r>
      </w:ins>
    </w:p>
    <w:p>
      <w:pPr>
        <w:rPr>
          <w:highlight w:val="none"/>
          <w:lang w:val="en-US" w:eastAsia="zh-CN"/>
        </w:rPr>
      </w:pPr>
      <w:r>
        <w:rPr>
          <w:rFonts w:hint="eastAsia"/>
          <w:highlight w:val="none"/>
          <w:lang w:eastAsia="zh-CN"/>
        </w:rPr>
        <w:t>In order to deliver the MSGin5G</w:t>
      </w:r>
      <w:r>
        <w:rPr>
          <w:highlight w:val="none"/>
        </w:rPr>
        <w:t xml:space="preserve"> message</w:t>
      </w:r>
      <w:r>
        <w:rPr>
          <w:rFonts w:hint="eastAsia" w:eastAsia="宋体"/>
          <w:highlight w:val="none"/>
          <w:lang w:val="en-US" w:eastAsia="zh-CN"/>
        </w:rPr>
        <w:t>, t</w:t>
      </w:r>
      <w:r>
        <w:rPr>
          <w:rFonts w:hint="eastAsia"/>
          <w:highlight w:val="none"/>
          <w:lang w:eastAsia="zh-CN"/>
        </w:rPr>
        <w:t xml:space="preserve">he MSGin5G Server </w:t>
      </w:r>
      <w:r>
        <w:rPr>
          <w:rFonts w:hint="eastAsia" w:eastAsia="宋体"/>
          <w:highlight w:val="none"/>
          <w:lang w:val="en-US" w:eastAsia="zh-CN"/>
        </w:rPr>
        <w:t xml:space="preserve">executes the </w:t>
      </w:r>
      <w:r>
        <w:rPr>
          <w:rFonts w:eastAsia="宋体"/>
          <w:highlight w:val="none"/>
          <w:lang w:val="en-US"/>
        </w:rPr>
        <w:t>messages termination procedure</w:t>
      </w:r>
      <w:r>
        <w:rPr>
          <w:rFonts w:hint="eastAsia" w:eastAsia="宋体"/>
          <w:highlight w:val="none"/>
          <w:lang w:val="en-US" w:eastAsia="zh-CN"/>
        </w:rPr>
        <w:t xml:space="preserve">. The MSGin5G Server </w:t>
      </w:r>
      <w:r>
        <w:rPr>
          <w:rFonts w:hint="eastAsia"/>
          <w:highlight w:val="none"/>
          <w:lang w:eastAsia="zh-CN"/>
        </w:rPr>
        <w:t xml:space="preserve">shall </w:t>
      </w:r>
      <w:r>
        <w:rPr>
          <w:highlight w:val="none"/>
          <w:lang w:eastAsia="zh-CN"/>
        </w:rPr>
        <w:t xml:space="preserve">conclude </w:t>
      </w:r>
      <w:r>
        <w:rPr>
          <w:rFonts w:hint="eastAsia"/>
          <w:highlight w:val="none"/>
          <w:lang w:eastAsia="zh-CN"/>
        </w:rPr>
        <w:t>the communication model of the message as specified in clause 6.4.1.2.1</w:t>
      </w:r>
      <w:r>
        <w:rPr>
          <w:rFonts w:hint="eastAsia"/>
          <w:highlight w:val="none"/>
          <w:lang w:val="en-US" w:eastAsia="zh-CN"/>
        </w:rPr>
        <w:t xml:space="preserve">. </w:t>
      </w:r>
    </w:p>
    <w:p>
      <w:pPr>
        <w:rPr>
          <w:highlight w:val="none"/>
          <w:lang w:val="en-US" w:eastAsia="zh-CN"/>
        </w:rPr>
      </w:pPr>
      <w:r>
        <w:rPr>
          <w:rFonts w:hint="eastAsia"/>
          <w:highlight w:val="none"/>
          <w:lang w:val="en-US" w:eastAsia="zh-CN"/>
        </w:rPr>
        <w:t>If the MSGin5G Server determines to</w:t>
      </w:r>
      <w:r>
        <w:rPr>
          <w:rFonts w:hint="eastAsia"/>
          <w:highlight w:val="none"/>
          <w:lang w:eastAsia="zh-CN"/>
        </w:rPr>
        <w:t xml:space="preserve"> deliver the MSGin5G message to an MSGin5G UE</w:t>
      </w:r>
      <w:r>
        <w:rPr>
          <w:rFonts w:hint="eastAsia"/>
          <w:highlight w:val="none"/>
          <w:lang w:val="en-US" w:eastAsia="zh-CN"/>
        </w:rPr>
        <w:t xml:space="preserve"> served by itself </w:t>
      </w:r>
      <w:r>
        <w:rPr>
          <w:rFonts w:hint="eastAsia"/>
          <w:highlight w:val="none"/>
          <w:lang w:eastAsia="zh-CN"/>
        </w:rPr>
        <w:t xml:space="preserve">as specified in clause 6.4.1.2.1, the MSGin5G Server shall check the registration information of the recipient </w:t>
      </w:r>
      <w:r>
        <w:rPr>
          <w:rFonts w:hint="eastAsia"/>
          <w:highlight w:val="none"/>
          <w:lang w:val="en-US" w:eastAsia="zh-CN"/>
        </w:rPr>
        <w:t xml:space="preserve">MSGin5G Client in MSGin5G </w:t>
      </w:r>
      <w:r>
        <w:rPr>
          <w:rFonts w:hint="eastAsia"/>
          <w:highlight w:val="none"/>
          <w:lang w:eastAsia="zh-CN"/>
        </w:rPr>
        <w:t>UE</w:t>
      </w:r>
      <w:ins w:id="10" w:author="liuyue241106" w:date="2024-11-10T20:50:45Z">
        <w:r>
          <w:rPr>
            <w:rFonts w:hint="eastAsia"/>
            <w:highlight w:val="none"/>
            <w:lang w:val="en-US" w:eastAsia="zh-CN"/>
          </w:rPr>
          <w:t>.</w:t>
        </w:r>
      </w:ins>
      <w:del w:id="11" w:author="liuyue241106" w:date="2024-11-10T20:50:44Z">
        <w:r>
          <w:rPr>
            <w:rFonts w:hint="eastAsia"/>
            <w:highlight w:val="none"/>
            <w:lang w:val="en-US" w:eastAsia="zh-CN"/>
          </w:rPr>
          <w:delText>,</w:delText>
        </w:r>
      </w:del>
      <w:r>
        <w:rPr>
          <w:rFonts w:hint="eastAsia"/>
          <w:highlight w:val="none"/>
          <w:lang w:eastAsia="zh-CN"/>
        </w:rPr>
        <w:t xml:space="preserve"> </w:t>
      </w:r>
      <w:del w:id="12" w:author="liuyue241106" w:date="2024-11-10T20:50:48Z">
        <w:r>
          <w:rPr>
            <w:rFonts w:hint="default"/>
            <w:highlight w:val="none"/>
            <w:lang w:val="en-US" w:eastAsia="zh-CN"/>
          </w:rPr>
          <w:delText>i</w:delText>
        </w:r>
      </w:del>
      <w:ins w:id="13" w:author="liuyue241106" w:date="2024-11-10T20:50:48Z">
        <w:r>
          <w:rPr>
            <w:rFonts w:hint="eastAsia"/>
            <w:highlight w:val="none"/>
            <w:lang w:val="en-US" w:eastAsia="zh-CN"/>
          </w:rPr>
          <w:t>I</w:t>
        </w:r>
      </w:ins>
      <w:r>
        <w:rPr>
          <w:rFonts w:hint="eastAsia"/>
          <w:highlight w:val="none"/>
          <w:lang w:eastAsia="zh-CN"/>
        </w:rPr>
        <w:t>f the MSGin5G UE state is</w:t>
      </w:r>
      <w:r>
        <w:rPr>
          <w:rFonts w:hint="eastAsia"/>
          <w:highlight w:val="none"/>
          <w:lang w:val="en-US" w:eastAsia="zh-CN"/>
        </w:rPr>
        <w:t xml:space="preserve"> </w:t>
      </w:r>
      <w:r>
        <w:rPr>
          <w:rFonts w:hint="eastAsia"/>
          <w:highlight w:val="none"/>
        </w:rPr>
        <w:t>"</w:t>
      </w:r>
      <w:r>
        <w:rPr>
          <w:rFonts w:hint="eastAsia"/>
          <w:highlight w:val="none"/>
          <w:lang w:eastAsia="zh-CN"/>
        </w:rPr>
        <w:t>registered</w:t>
      </w:r>
      <w:r>
        <w:rPr>
          <w:rFonts w:hint="eastAsia"/>
          <w:highlight w:val="none"/>
        </w:rPr>
        <w:t>"</w:t>
      </w:r>
      <w:r>
        <w:rPr>
          <w:rFonts w:hint="eastAsia"/>
          <w:highlight w:val="none"/>
          <w:lang w:val="en-US" w:eastAsia="zh-CN"/>
        </w:rPr>
        <w:t xml:space="preserve"> </w:t>
      </w:r>
      <w:r>
        <w:rPr>
          <w:rFonts w:hint="eastAsia"/>
          <w:highlight w:val="none"/>
          <w:lang w:eastAsia="zh-CN"/>
        </w:rPr>
        <w:t xml:space="preserve">for the MSGin5G service the MSGin5G Server will start the </w:t>
      </w:r>
      <w:ins w:id="14" w:author="liuyue241106" w:date="2024-11-10T20:50:54Z">
        <w:r>
          <w:rPr>
            <w:rFonts w:hint="eastAsia"/>
            <w:highlight w:val="none"/>
            <w:lang w:val="en-US" w:eastAsia="zh-CN"/>
          </w:rPr>
          <w:t>nor</w:t>
        </w:r>
      </w:ins>
      <w:ins w:id="15" w:author="liuyue241106" w:date="2024-11-10T20:50:55Z">
        <w:r>
          <w:rPr>
            <w:rFonts w:hint="eastAsia"/>
            <w:highlight w:val="none"/>
            <w:lang w:val="en-US" w:eastAsia="zh-CN"/>
          </w:rPr>
          <w:t>mal</w:t>
        </w:r>
      </w:ins>
      <w:ins w:id="16" w:author="liuyue241106" w:date="2024-11-10T20:50:56Z">
        <w:r>
          <w:rPr>
            <w:rFonts w:hint="eastAsia"/>
            <w:highlight w:val="none"/>
            <w:lang w:val="en-US" w:eastAsia="zh-CN"/>
          </w:rPr>
          <w:t xml:space="preserve"> </w:t>
        </w:r>
      </w:ins>
      <w:r>
        <w:rPr>
          <w:rFonts w:hint="eastAsia"/>
          <w:highlight w:val="none"/>
          <w:lang w:eastAsia="zh-CN"/>
        </w:rPr>
        <w:t>delivery procedure</w:t>
      </w:r>
      <w:ins w:id="17" w:author="liuyue241106" w:date="2024-11-10T20:51:04Z">
        <w:r>
          <w:rPr>
            <w:rFonts w:hint="eastAsia"/>
            <w:highlight w:val="none"/>
            <w:lang w:val="en-US" w:eastAsia="zh-CN"/>
          </w:rPr>
          <w:t xml:space="preserve"> as</w:t>
        </w:r>
      </w:ins>
      <w:ins w:id="18" w:author="liuyue241106" w:date="2024-11-10T20:51:05Z">
        <w:r>
          <w:rPr>
            <w:rFonts w:hint="eastAsia"/>
            <w:highlight w:val="none"/>
            <w:lang w:val="en-US" w:eastAsia="zh-CN"/>
          </w:rPr>
          <w:t xml:space="preserve"> </w:t>
        </w:r>
      </w:ins>
      <w:ins w:id="19" w:author="liuyue241106" w:date="2024-11-10T20:51:25Z">
        <w:r>
          <w:rPr>
            <w:rFonts w:hint="eastAsia"/>
            <w:highlight w:val="none"/>
            <w:lang w:val="en-US" w:eastAsia="zh-CN"/>
          </w:rPr>
          <w:t>specified</w:t>
        </w:r>
      </w:ins>
      <w:ins w:id="20" w:author="liuyue241106" w:date="2024-11-10T20:51:12Z">
        <w:r>
          <w:rPr>
            <w:rFonts w:hint="eastAsia"/>
            <w:highlight w:val="none"/>
            <w:lang w:val="en-US" w:eastAsia="zh-CN"/>
          </w:rPr>
          <w:t xml:space="preserve"> in</w:t>
        </w:r>
      </w:ins>
      <w:ins w:id="21" w:author="liuyue241106" w:date="2024-11-10T20:51:13Z">
        <w:r>
          <w:rPr>
            <w:rFonts w:hint="eastAsia"/>
            <w:highlight w:val="none"/>
            <w:lang w:val="en-US" w:eastAsia="zh-CN"/>
          </w:rPr>
          <w:t xml:space="preserve"> </w:t>
        </w:r>
      </w:ins>
      <w:ins w:id="22" w:author="liuyue241106" w:date="2024-11-10T20:51:14Z">
        <w:r>
          <w:rPr>
            <w:rFonts w:hint="eastAsia"/>
            <w:highlight w:val="none"/>
            <w:lang w:val="en-US" w:eastAsia="zh-CN"/>
          </w:rPr>
          <w:t xml:space="preserve">clause </w:t>
        </w:r>
      </w:ins>
      <w:ins w:id="23" w:author="liuyue241106" w:date="2024-11-10T20:51:33Z">
        <w:r>
          <w:rPr>
            <w:rFonts w:hint="eastAsia"/>
            <w:highlight w:val="none"/>
            <w:lang w:val="en-US" w:eastAsia="zh-CN"/>
          </w:rPr>
          <w:t>6.</w:t>
        </w:r>
      </w:ins>
      <w:ins w:id="24" w:author="liuyue241106" w:date="2024-11-10T20:51:34Z">
        <w:r>
          <w:rPr>
            <w:rFonts w:hint="eastAsia"/>
            <w:highlight w:val="none"/>
            <w:lang w:val="en-US" w:eastAsia="zh-CN"/>
          </w:rPr>
          <w:t>4.1.</w:t>
        </w:r>
      </w:ins>
      <w:ins w:id="25" w:author="liuyue241106" w:date="2024-11-10T20:51:35Z">
        <w:r>
          <w:rPr>
            <w:rFonts w:hint="eastAsia"/>
            <w:highlight w:val="none"/>
            <w:lang w:val="en-US" w:eastAsia="zh-CN"/>
          </w:rPr>
          <w:t>2.6.</w:t>
        </w:r>
      </w:ins>
      <w:ins w:id="26" w:author="liuyue241106" w:date="2024-11-10T20:51:36Z">
        <w:r>
          <w:rPr>
            <w:rFonts w:hint="eastAsia"/>
            <w:highlight w:val="none"/>
            <w:lang w:val="en-US" w:eastAsia="zh-CN"/>
          </w:rPr>
          <w:t>2</w:t>
        </w:r>
      </w:ins>
      <w:ins w:id="27" w:author="liuyue241106" w:date="2024-11-10T20:51:37Z">
        <w:r>
          <w:rPr>
            <w:rFonts w:hint="eastAsia"/>
            <w:highlight w:val="none"/>
            <w:lang w:val="en-US" w:eastAsia="zh-CN"/>
          </w:rPr>
          <w:t>,</w:t>
        </w:r>
      </w:ins>
      <w:ins w:id="28" w:author="liuyue241106" w:date="2024-11-10T20:51:38Z">
        <w:r>
          <w:rPr>
            <w:rFonts w:hint="eastAsia"/>
            <w:highlight w:val="none"/>
            <w:lang w:val="en-US" w:eastAsia="zh-CN"/>
          </w:rPr>
          <w:t xml:space="preserve"> o</w:t>
        </w:r>
      </w:ins>
      <w:ins w:id="29" w:author="liuyue241106" w:date="2024-11-10T20:51:39Z">
        <w:r>
          <w:rPr>
            <w:rFonts w:hint="eastAsia"/>
            <w:highlight w:val="none"/>
            <w:lang w:val="en-US" w:eastAsia="zh-CN"/>
          </w:rPr>
          <w:t>therw</w:t>
        </w:r>
      </w:ins>
      <w:ins w:id="30" w:author="liuyue241106" w:date="2024-11-10T20:51:40Z">
        <w:r>
          <w:rPr>
            <w:rFonts w:hint="eastAsia"/>
            <w:highlight w:val="none"/>
            <w:lang w:val="en-US" w:eastAsia="zh-CN"/>
          </w:rPr>
          <w:t xml:space="preserve">ise </w:t>
        </w:r>
      </w:ins>
      <w:ins w:id="31" w:author="liuyue241106" w:date="2024-11-10T20:51:41Z">
        <w:r>
          <w:rPr>
            <w:rFonts w:hint="eastAsia"/>
            <w:highlight w:val="none"/>
            <w:lang w:val="en-US" w:eastAsia="zh-CN"/>
          </w:rPr>
          <w:t xml:space="preserve">the </w:t>
        </w:r>
      </w:ins>
      <w:ins w:id="32" w:author="liuyue241106" w:date="2024-11-10T20:51:48Z">
        <w:r>
          <w:rPr>
            <w:rFonts w:hint="eastAsia"/>
            <w:highlight w:val="none"/>
            <w:lang w:eastAsia="zh-CN"/>
          </w:rPr>
          <w:t xml:space="preserve">MSGin5G Server will start the </w:t>
        </w:r>
      </w:ins>
      <w:ins w:id="33" w:author="liuyue241106" w:date="2024-11-10T20:51:56Z">
        <w:r>
          <w:rPr>
            <w:rFonts w:hint="eastAsia"/>
            <w:highlight w:val="none"/>
            <w:lang w:val="en-US" w:eastAsia="zh-CN"/>
          </w:rPr>
          <w:t>def</w:t>
        </w:r>
      </w:ins>
      <w:ins w:id="34" w:author="liuyue241106" w:date="2024-11-10T20:51:57Z">
        <w:r>
          <w:rPr>
            <w:rFonts w:hint="eastAsia"/>
            <w:highlight w:val="none"/>
            <w:lang w:val="en-US" w:eastAsia="zh-CN"/>
          </w:rPr>
          <w:t>erred</w:t>
        </w:r>
      </w:ins>
      <w:ins w:id="35" w:author="liuyue241106" w:date="2024-11-10T20:51:48Z">
        <w:r>
          <w:rPr>
            <w:rFonts w:hint="eastAsia"/>
            <w:highlight w:val="none"/>
            <w:lang w:val="en-US" w:eastAsia="zh-CN"/>
          </w:rPr>
          <w:t xml:space="preserve"> </w:t>
        </w:r>
      </w:ins>
      <w:ins w:id="36" w:author="liuyue241106" w:date="2024-11-10T20:51:48Z">
        <w:r>
          <w:rPr>
            <w:rFonts w:hint="eastAsia"/>
            <w:highlight w:val="none"/>
            <w:lang w:eastAsia="zh-CN"/>
          </w:rPr>
          <w:t>delivery procedure</w:t>
        </w:r>
      </w:ins>
      <w:ins w:id="37" w:author="liuyue241106" w:date="2024-11-10T20:51:48Z">
        <w:r>
          <w:rPr>
            <w:rFonts w:hint="eastAsia"/>
            <w:highlight w:val="none"/>
            <w:lang w:val="en-US" w:eastAsia="zh-CN"/>
          </w:rPr>
          <w:t xml:space="preserve"> as specified in clause 6.4.1.2.6.</w:t>
        </w:r>
      </w:ins>
      <w:ins w:id="38" w:author="liuyue241106" w:date="2024-11-10T20:52:00Z">
        <w:r>
          <w:rPr>
            <w:rFonts w:hint="eastAsia"/>
            <w:highlight w:val="none"/>
            <w:lang w:val="en-US" w:eastAsia="zh-CN"/>
          </w:rPr>
          <w:t>3</w:t>
        </w:r>
      </w:ins>
      <w:r>
        <w:rPr>
          <w:rFonts w:hint="eastAsia"/>
          <w:highlight w:val="none"/>
          <w:lang w:eastAsia="zh-CN"/>
        </w:rPr>
        <w:t>.</w:t>
      </w:r>
      <w:r>
        <w:rPr>
          <w:rFonts w:hint="eastAsia"/>
          <w:highlight w:val="none"/>
          <w:lang w:val="en-US" w:eastAsia="zh-CN"/>
        </w:rPr>
        <w:t xml:space="preserve"> </w:t>
      </w:r>
    </w:p>
    <w:p>
      <w:pPr>
        <w:pStyle w:val="7"/>
        <w:rPr>
          <w:ins w:id="39" w:author="liuyue241106" w:date="2024-11-10T20:45:11Z"/>
          <w:rFonts w:hint="default"/>
          <w:highlight w:val="none"/>
          <w:lang w:val="en-US" w:eastAsia="zh-CN"/>
        </w:rPr>
      </w:pPr>
      <w:ins w:id="40" w:author="liuyue241106" w:date="2024-11-10T20:46:04Z">
        <w:r>
          <w:rPr>
            <w:rFonts w:hint="eastAsia"/>
            <w:highlight w:val="none"/>
            <w:lang w:val="en-US" w:eastAsia="zh-CN"/>
          </w:rPr>
          <w:t>6.4.1.2.6.</w:t>
        </w:r>
      </w:ins>
      <w:ins w:id="41" w:author="liuyue241106" w:date="2024-11-10T20:46:07Z">
        <w:r>
          <w:rPr>
            <w:rFonts w:hint="eastAsia"/>
            <w:highlight w:val="none"/>
            <w:lang w:val="en-US" w:eastAsia="zh-CN"/>
          </w:rPr>
          <w:t>2</w:t>
        </w:r>
      </w:ins>
      <w:ins w:id="42" w:author="liuyue241106" w:date="2024-11-10T20:46:04Z">
        <w:r>
          <w:rPr>
            <w:rFonts w:hint="eastAsia"/>
            <w:highlight w:val="none"/>
            <w:lang w:val="en-US" w:eastAsia="zh-CN"/>
          </w:rPr>
          <w:tab/>
        </w:r>
      </w:ins>
      <w:ins w:id="43" w:author="liuyue241106" w:date="2024-11-10T20:45:48Z">
        <w:r>
          <w:rPr>
            <w:rFonts w:hint="eastAsia"/>
            <w:highlight w:val="none"/>
            <w:lang w:val="en-US" w:eastAsia="zh-CN"/>
          </w:rPr>
          <w:t>No</w:t>
        </w:r>
      </w:ins>
      <w:ins w:id="44" w:author="liuyue241106" w:date="2024-11-10T20:45:49Z">
        <w:r>
          <w:rPr>
            <w:rFonts w:hint="eastAsia"/>
            <w:highlight w:val="none"/>
            <w:lang w:val="en-US" w:eastAsia="zh-CN"/>
          </w:rPr>
          <w:t>rmal</w:t>
        </w:r>
      </w:ins>
      <w:ins w:id="45" w:author="liuyue241106" w:date="2024-11-10T20:45:50Z">
        <w:r>
          <w:rPr>
            <w:rFonts w:hint="eastAsia"/>
            <w:highlight w:val="none"/>
            <w:lang w:val="en-US" w:eastAsia="zh-CN"/>
          </w:rPr>
          <w:t xml:space="preserve"> </w:t>
        </w:r>
      </w:ins>
      <w:ins w:id="46" w:author="liuyue241106" w:date="2024-11-10T20:45:53Z">
        <w:r>
          <w:rPr>
            <w:rFonts w:hint="eastAsia"/>
            <w:highlight w:val="none"/>
            <w:lang w:val="en-US" w:eastAsia="zh-CN"/>
          </w:rPr>
          <w:t xml:space="preserve">delivery </w:t>
        </w:r>
      </w:ins>
      <w:ins w:id="47" w:author="liuyue241106" w:date="2024-11-10T20:45:56Z">
        <w:r>
          <w:rPr>
            <w:rFonts w:hint="eastAsia"/>
            <w:highlight w:val="none"/>
            <w:lang w:val="en-US" w:eastAsia="zh-CN"/>
          </w:rPr>
          <w:t>procedure</w:t>
        </w:r>
      </w:ins>
    </w:p>
    <w:p>
      <w:pPr>
        <w:rPr>
          <w:rFonts w:hint="default" w:eastAsia="宋体"/>
          <w:highlight w:val="none"/>
          <w:lang w:val="en-US" w:eastAsia="zh-CN"/>
        </w:rPr>
      </w:pPr>
      <w:r>
        <w:rPr>
          <w:rFonts w:hint="eastAsia"/>
          <w:highlight w:val="none"/>
          <w:lang w:val="en-US" w:eastAsia="zh-CN"/>
        </w:rPr>
        <w:t xml:space="preserve">If the MSGin5G UE provides the </w:t>
      </w:r>
      <w:r>
        <w:rPr>
          <w:rFonts w:hint="eastAsia"/>
          <w:highlight w:val="none"/>
        </w:rPr>
        <w:t>"</w:t>
      </w:r>
      <w:r>
        <w:rPr>
          <w:rFonts w:hint="eastAsia"/>
          <w:highlight w:val="none"/>
          <w:lang w:val="en-US" w:eastAsia="zh-CN"/>
        </w:rPr>
        <w:t>communication availability</w:t>
      </w:r>
      <w:r>
        <w:rPr>
          <w:rFonts w:hint="eastAsia"/>
          <w:highlight w:val="none"/>
        </w:rPr>
        <w:t>"</w:t>
      </w:r>
      <w:r>
        <w:rPr>
          <w:rFonts w:hint="eastAsia"/>
          <w:highlight w:val="none"/>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highlight w:val="none"/>
        </w:rPr>
        <w:t>T</w:t>
      </w:r>
      <w:r>
        <w:rPr>
          <w:highlight w:val="none"/>
        </w:rPr>
        <w:t xml:space="preserve">he MSGin5G Server can </w:t>
      </w:r>
      <w:r>
        <w:rPr>
          <w:rFonts w:hint="eastAsia"/>
          <w:highlight w:val="none"/>
        </w:rPr>
        <w:t xml:space="preserve">also </w:t>
      </w:r>
      <w:r>
        <w:rPr>
          <w:highlight w:val="none"/>
        </w:rPr>
        <w:t xml:space="preserve">use UE reachability status monitoring specified in </w:t>
      </w:r>
      <w:r>
        <w:rPr>
          <w:rFonts w:hint="eastAsia"/>
          <w:highlight w:val="none"/>
        </w:rPr>
        <w:t>3GPP</w:t>
      </w:r>
      <w:r>
        <w:rPr>
          <w:highlight w:val="none"/>
        </w:rPr>
        <w:t> TS 2</w:t>
      </w:r>
      <w:r>
        <w:rPr>
          <w:rFonts w:hint="eastAsia"/>
          <w:highlight w:val="none"/>
        </w:rPr>
        <w:t>9</w:t>
      </w:r>
      <w:r>
        <w:rPr>
          <w:highlight w:val="none"/>
        </w:rPr>
        <w:t>.</w:t>
      </w:r>
      <w:r>
        <w:rPr>
          <w:rFonts w:hint="eastAsia"/>
          <w:highlight w:val="none"/>
        </w:rPr>
        <w:t>538</w:t>
      </w:r>
      <w:r>
        <w:rPr>
          <w:highlight w:val="none"/>
        </w:rPr>
        <w:t> [</w:t>
      </w:r>
      <w:r>
        <w:rPr>
          <w:rFonts w:hint="eastAsia"/>
          <w:highlight w:val="none"/>
        </w:rPr>
        <w:t>7</w:t>
      </w:r>
      <w:r>
        <w:rPr>
          <w:highlight w:val="none"/>
        </w:rPr>
        <w:t>] to check whether the recipient is available</w:t>
      </w:r>
      <w:r>
        <w:rPr>
          <w:rFonts w:hint="eastAsia"/>
          <w:highlight w:val="none"/>
        </w:rPr>
        <w:t xml:space="preserve">. If the </w:t>
      </w:r>
      <w:r>
        <w:rPr>
          <w:highlight w:val="none"/>
        </w:rPr>
        <w:t>recipient is available</w:t>
      </w:r>
      <w:r>
        <w:rPr>
          <w:rFonts w:hint="eastAsia" w:eastAsia="宋体"/>
          <w:highlight w:val="none"/>
          <w:lang w:val="en-US" w:eastAsia="zh-CN"/>
        </w:rPr>
        <w:t xml:space="preserve">, the MSGin5G Server tries to deliver the </w:t>
      </w:r>
      <w:r>
        <w:rPr>
          <w:rFonts w:hint="eastAsia"/>
          <w:highlight w:val="none"/>
          <w:lang w:eastAsia="zh-CN"/>
        </w:rPr>
        <w:t>MSGin5G</w:t>
      </w:r>
      <w:r>
        <w:rPr>
          <w:highlight w:val="none"/>
        </w:rPr>
        <w:t xml:space="preserve"> message</w:t>
      </w:r>
      <w:r>
        <w:rPr>
          <w:rFonts w:hint="eastAsia" w:eastAsia="宋体"/>
          <w:highlight w:val="none"/>
          <w:lang w:val="en-US" w:eastAsia="zh-CN"/>
        </w:rPr>
        <w:t xml:space="preserve"> to the MSGin5G UE.</w:t>
      </w:r>
      <w:ins w:id="48" w:author="liuyue241106" w:date="2024-11-10T20:57:32Z">
        <w:r>
          <w:rPr>
            <w:rFonts w:hint="eastAsia" w:eastAsia="宋体"/>
            <w:highlight w:val="none"/>
            <w:lang w:val="en-US" w:eastAsia="zh-CN"/>
          </w:rPr>
          <w:t xml:space="preserve"> </w:t>
        </w:r>
      </w:ins>
      <w:ins w:id="49" w:author="liuyue241106" w:date="2024-11-10T20:57:34Z">
        <w:r>
          <w:rPr>
            <w:rFonts w:hint="eastAsia" w:eastAsia="宋体"/>
            <w:highlight w:val="none"/>
            <w:lang w:val="en-US" w:eastAsia="zh-CN"/>
          </w:rPr>
          <w:t>If t</w:t>
        </w:r>
      </w:ins>
      <w:ins w:id="50" w:author="liuyue241106" w:date="2024-11-10T20:57:35Z">
        <w:r>
          <w:rPr>
            <w:rFonts w:hint="eastAsia" w:eastAsia="宋体"/>
            <w:highlight w:val="none"/>
            <w:lang w:val="en-US" w:eastAsia="zh-CN"/>
          </w:rPr>
          <w:t xml:space="preserve">he </w:t>
        </w:r>
      </w:ins>
      <w:ins w:id="51" w:author="liuyue241106" w:date="2024-11-10T20:57:43Z">
        <w:r>
          <w:rPr>
            <w:highlight w:val="none"/>
          </w:rPr>
          <w:t xml:space="preserve">recipient is </w:t>
        </w:r>
      </w:ins>
      <w:ins w:id="52" w:author="liuyue241106" w:date="2024-11-10T20:57:47Z">
        <w:r>
          <w:rPr>
            <w:rFonts w:hint="eastAsia" w:eastAsia="宋体"/>
            <w:highlight w:val="none"/>
            <w:lang w:val="en-US" w:eastAsia="zh-CN"/>
          </w:rPr>
          <w:t>registered</w:t>
        </w:r>
      </w:ins>
      <w:ins w:id="53" w:author="liuyue241106" w:date="2024-11-10T20:57:48Z">
        <w:r>
          <w:rPr>
            <w:rFonts w:hint="eastAsia" w:eastAsia="宋体"/>
            <w:highlight w:val="none"/>
            <w:lang w:val="en-US" w:eastAsia="zh-CN"/>
          </w:rPr>
          <w:t xml:space="preserve"> </w:t>
        </w:r>
      </w:ins>
      <w:ins w:id="54" w:author="liuyue241106" w:date="2024-11-10T20:59:01Z">
        <w:r>
          <w:rPr>
            <w:rFonts w:hint="eastAsia" w:eastAsia="宋体"/>
            <w:highlight w:val="none"/>
            <w:lang w:val="en-US" w:eastAsia="zh-CN"/>
          </w:rPr>
          <w:t>with</w:t>
        </w:r>
      </w:ins>
      <w:ins w:id="55" w:author="liuyue241106" w:date="2024-11-10T20:59:02Z">
        <w:r>
          <w:rPr>
            <w:rFonts w:hint="eastAsia" w:eastAsia="宋体"/>
            <w:highlight w:val="none"/>
            <w:lang w:val="en-US" w:eastAsia="zh-CN"/>
          </w:rPr>
          <w:t xml:space="preserve">out </w:t>
        </w:r>
      </w:ins>
      <w:ins w:id="56" w:author="liuyue241106" w:date="2024-11-10T20:59:03Z">
        <w:r>
          <w:rPr>
            <w:rFonts w:hint="eastAsia"/>
            <w:highlight w:val="none"/>
          </w:rPr>
          <w:t>"</w:t>
        </w:r>
      </w:ins>
      <w:ins w:id="57" w:author="liuyue241106" w:date="2024-11-10T20:59:03Z">
        <w:r>
          <w:rPr>
            <w:rFonts w:hint="eastAsia"/>
            <w:highlight w:val="none"/>
            <w:lang w:val="en-US" w:eastAsia="zh-CN"/>
          </w:rPr>
          <w:t>communication availability</w:t>
        </w:r>
      </w:ins>
      <w:ins w:id="58" w:author="liuyue241106" w:date="2024-11-10T20:59:03Z">
        <w:r>
          <w:rPr>
            <w:rFonts w:hint="eastAsia"/>
            <w:highlight w:val="none"/>
          </w:rPr>
          <w:t>"</w:t>
        </w:r>
      </w:ins>
      <w:ins w:id="59" w:author="liuyue241106" w:date="2024-11-10T20:59:04Z">
        <w:r>
          <w:rPr>
            <w:rFonts w:hint="eastAsia" w:eastAsia="宋体"/>
            <w:highlight w:val="none"/>
            <w:lang w:val="en-US" w:eastAsia="zh-CN"/>
          </w:rPr>
          <w:t>,</w:t>
        </w:r>
      </w:ins>
      <w:ins w:id="60" w:author="liuyue241106" w:date="2024-11-10T20:59:05Z">
        <w:r>
          <w:rPr>
            <w:rFonts w:hint="eastAsia" w:eastAsia="宋体"/>
            <w:highlight w:val="none"/>
            <w:lang w:val="en-US" w:eastAsia="zh-CN"/>
          </w:rPr>
          <w:t xml:space="preserve"> </w:t>
        </w:r>
      </w:ins>
      <w:ins w:id="61" w:author="liuyue241106" w:date="2024-11-10T20:57:49Z">
        <w:r>
          <w:rPr>
            <w:rFonts w:hint="eastAsia" w:eastAsia="宋体"/>
            <w:highlight w:val="none"/>
            <w:lang w:val="en-US" w:eastAsia="zh-CN"/>
          </w:rPr>
          <w:t xml:space="preserve">but </w:t>
        </w:r>
      </w:ins>
      <w:ins w:id="62" w:author="liuyue241106" w:date="2024-11-10T20:58:01Z">
        <w:r>
          <w:rPr>
            <w:rFonts w:hint="eastAsia"/>
            <w:highlight w:val="none"/>
            <w:lang w:val="en-US" w:eastAsia="zh-CN"/>
          </w:rPr>
          <w:t xml:space="preserve">is </w:t>
        </w:r>
      </w:ins>
      <w:ins w:id="63" w:author="liuyue241106" w:date="2024-11-10T20:58:01Z">
        <w:r>
          <w:rPr>
            <w:highlight w:val="none"/>
          </w:rPr>
          <w:t>unavailable</w:t>
        </w:r>
      </w:ins>
      <w:ins w:id="64" w:author="liuyue241106" w:date="2024-11-10T20:58:01Z">
        <w:r>
          <w:rPr>
            <w:rFonts w:hint="eastAsia"/>
            <w:highlight w:val="none"/>
            <w:lang w:val="en-US" w:eastAsia="zh-CN"/>
          </w:rPr>
          <w:t xml:space="preserve"> (e.g. disconnected or power off)</w:t>
        </w:r>
      </w:ins>
      <w:ins w:id="65" w:author="liuyue241106" w:date="2024-11-10T20:58:01Z">
        <w:r>
          <w:rPr>
            <w:highlight w:val="none"/>
          </w:rPr>
          <w:t xml:space="preserve"> for message delivery</w:t>
        </w:r>
      </w:ins>
      <w:ins w:id="66" w:author="liuyue241106" w:date="2024-11-10T20:58:08Z">
        <w:r>
          <w:rPr>
            <w:rFonts w:hint="eastAsia" w:eastAsia="宋体"/>
            <w:highlight w:val="none"/>
            <w:lang w:val="en-US" w:eastAsia="zh-CN"/>
          </w:rPr>
          <w:t xml:space="preserve">, </w:t>
        </w:r>
      </w:ins>
      <w:ins w:id="67" w:author="liuyue241106" w:date="2024-11-10T20:58:09Z">
        <w:r>
          <w:rPr>
            <w:rFonts w:hint="eastAsia" w:eastAsia="宋体"/>
            <w:highlight w:val="none"/>
            <w:lang w:val="en-US" w:eastAsia="zh-CN"/>
          </w:rPr>
          <w:t xml:space="preserve">the </w:t>
        </w:r>
      </w:ins>
      <w:ins w:id="68" w:author="liuyue241106" w:date="2024-11-10T20:58:24Z">
        <w:r>
          <w:rPr>
            <w:rFonts w:hint="eastAsia"/>
            <w:highlight w:val="none"/>
            <w:lang w:eastAsia="zh-CN"/>
          </w:rPr>
          <w:t xml:space="preserve">MSGin5G Server will start the </w:t>
        </w:r>
      </w:ins>
      <w:ins w:id="69" w:author="liuyue241106" w:date="2024-11-10T20:58:24Z">
        <w:r>
          <w:rPr>
            <w:rFonts w:hint="eastAsia"/>
            <w:highlight w:val="none"/>
            <w:lang w:val="en-US" w:eastAsia="zh-CN"/>
          </w:rPr>
          <w:t xml:space="preserve">deferred </w:t>
        </w:r>
      </w:ins>
      <w:ins w:id="70" w:author="liuyue241106" w:date="2024-11-10T20:58:24Z">
        <w:r>
          <w:rPr>
            <w:rFonts w:hint="eastAsia"/>
            <w:highlight w:val="none"/>
            <w:lang w:eastAsia="zh-CN"/>
          </w:rPr>
          <w:t>delivery procedure</w:t>
        </w:r>
      </w:ins>
      <w:ins w:id="71" w:author="liuyue241106" w:date="2024-11-10T20:58:24Z">
        <w:r>
          <w:rPr>
            <w:rFonts w:hint="eastAsia"/>
            <w:highlight w:val="none"/>
            <w:lang w:val="en-US" w:eastAsia="zh-CN"/>
          </w:rPr>
          <w:t xml:space="preserve"> as specified in clause 6.4.1.2.6.3</w:t>
        </w:r>
      </w:ins>
      <w:ins w:id="72" w:author="liuyue241106" w:date="2024-11-10T20:58:24Z">
        <w:r>
          <w:rPr>
            <w:rFonts w:hint="eastAsia"/>
            <w:highlight w:val="none"/>
            <w:lang w:eastAsia="zh-CN"/>
          </w:rPr>
          <w:t>.</w:t>
        </w:r>
      </w:ins>
    </w:p>
    <w:p>
      <w:pPr>
        <w:rPr>
          <w:highlight w:val="none"/>
          <w:lang w:eastAsia="zh-CN"/>
        </w:rPr>
      </w:pPr>
      <w:r>
        <w:rPr>
          <w:rFonts w:hint="eastAsia"/>
          <w:highlight w:val="none"/>
          <w:lang w:eastAsia="zh-CN"/>
        </w:rPr>
        <w:t>In order to deliver the MSGin5G</w:t>
      </w:r>
      <w:r>
        <w:rPr>
          <w:highlight w:val="none"/>
        </w:rPr>
        <w:t xml:space="preserve"> message</w:t>
      </w:r>
      <w:r>
        <w:rPr>
          <w:rFonts w:hint="eastAsia" w:eastAsia="宋体"/>
          <w:highlight w:val="none"/>
          <w:lang w:val="en-US" w:eastAsia="zh-CN"/>
        </w:rPr>
        <w:t xml:space="preserve">, </w:t>
      </w:r>
      <w:r>
        <w:rPr>
          <w:rFonts w:hint="eastAsia"/>
          <w:highlight w:val="none"/>
          <w:lang w:val="en-US" w:eastAsia="zh-CN"/>
        </w:rPr>
        <w:t xml:space="preserve">the MSGin5G Server </w:t>
      </w:r>
      <w:r>
        <w:rPr>
          <w:highlight w:val="none"/>
        </w:rPr>
        <w:t xml:space="preserve">shall send </w:t>
      </w:r>
      <w:r>
        <w:rPr>
          <w:rFonts w:hint="eastAsia"/>
          <w:highlight w:val="none"/>
        </w:rPr>
        <w:t>the MSGin5G</w:t>
      </w:r>
      <w:r>
        <w:rPr>
          <w:highlight w:val="none"/>
        </w:rPr>
        <w:t xml:space="preserve"> message </w:t>
      </w:r>
      <w:r>
        <w:rPr>
          <w:rFonts w:hint="eastAsia"/>
          <w:highlight w:val="none"/>
        </w:rPr>
        <w:t xml:space="preserve">in </w:t>
      </w:r>
      <w:r>
        <w:rPr>
          <w:highlight w:val="none"/>
        </w:rPr>
        <w:t>an</w:t>
      </w:r>
      <w:r>
        <w:rPr>
          <w:rFonts w:hint="eastAsia"/>
          <w:highlight w:val="none"/>
          <w:lang w:eastAsia="zh-CN"/>
        </w:rPr>
        <w:t xml:space="preserve"> new</w:t>
      </w:r>
      <w:r>
        <w:rPr>
          <w:highlight w:val="none"/>
        </w:rPr>
        <w:t xml:space="preserve"> </w:t>
      </w:r>
      <w:r>
        <w:rPr>
          <w:rFonts w:hint="eastAsia"/>
          <w:highlight w:val="none"/>
        </w:rPr>
        <w:t>CoAP</w:t>
      </w:r>
      <w:r>
        <w:rPr>
          <w:highlight w:val="none"/>
        </w:rPr>
        <w:t xml:space="preserve"> message according to procedures specified in IETF RFC </w:t>
      </w:r>
      <w:r>
        <w:rPr>
          <w:rFonts w:hint="eastAsia"/>
          <w:highlight w:val="none"/>
        </w:rPr>
        <w:t>7252</w:t>
      </w:r>
      <w:r>
        <w:rPr>
          <w:highlight w:val="none"/>
        </w:rPr>
        <w:t> [</w:t>
      </w:r>
      <w:r>
        <w:rPr>
          <w:rFonts w:hint="eastAsia"/>
          <w:highlight w:val="none"/>
          <w:lang w:eastAsia="zh-CN"/>
        </w:rPr>
        <w:t>5</w:t>
      </w:r>
      <w:r>
        <w:rPr>
          <w:highlight w:val="none"/>
        </w:rPr>
        <w:t>]</w:t>
      </w:r>
      <w:r>
        <w:rPr>
          <w:rFonts w:hint="eastAsia"/>
          <w:highlight w:val="none"/>
          <w:lang w:eastAsia="zh-CN"/>
        </w:rPr>
        <w:t xml:space="preserve"> via MSGin5G-1 reference point</w:t>
      </w:r>
      <w:r>
        <w:rPr>
          <w:highlight w:val="none"/>
        </w:rPr>
        <w:t>.</w:t>
      </w:r>
      <w:r>
        <w:rPr>
          <w:rFonts w:hint="eastAsia"/>
          <w:highlight w:val="none"/>
          <w:lang w:eastAsia="zh-CN"/>
        </w:rPr>
        <w:t xml:space="preserve"> The sending of the CoAP</w:t>
      </w:r>
      <w:r>
        <w:rPr>
          <w:highlight w:val="none"/>
        </w:rPr>
        <w:t xml:space="preserve"> message </w:t>
      </w:r>
      <w:r>
        <w:rPr>
          <w:rFonts w:hint="eastAsia"/>
          <w:highlight w:val="none"/>
          <w:lang w:eastAsia="zh-CN"/>
        </w:rPr>
        <w:t>shall follow the</w:t>
      </w:r>
      <w:r>
        <w:rPr>
          <w:highlight w:val="none"/>
        </w:rPr>
        <w:t xml:space="preserve"> procedures</w:t>
      </w:r>
      <w:r>
        <w:rPr>
          <w:rFonts w:hint="eastAsia"/>
          <w:highlight w:val="none"/>
          <w:lang w:eastAsia="zh-CN"/>
        </w:rPr>
        <w:t xml:space="preserve"> below:</w:t>
      </w:r>
    </w:p>
    <w:p>
      <w:pPr>
        <w:pStyle w:val="75"/>
        <w:rPr>
          <w:highlight w:val="none"/>
        </w:rPr>
      </w:pPr>
      <w:r>
        <w:rPr>
          <w:highlight w:val="none"/>
        </w:rPr>
        <w:t>a)</w:t>
      </w:r>
      <w:r>
        <w:rPr>
          <w:highlight w:val="none"/>
        </w:rPr>
        <w:tab/>
      </w:r>
      <w:r>
        <w:rPr>
          <w:highlight w:val="none"/>
        </w:rPr>
        <w:t xml:space="preserve">the </w:t>
      </w:r>
      <w:r>
        <w:rPr>
          <w:rFonts w:hint="eastAsia"/>
          <w:highlight w:val="none"/>
        </w:rPr>
        <w:t xml:space="preserve">MSGin5G Server shall </w:t>
      </w:r>
      <w:r>
        <w:rPr>
          <w:highlight w:val="none"/>
        </w:rPr>
        <w:t>set the</w:t>
      </w:r>
      <w:r>
        <w:rPr>
          <w:rFonts w:hint="eastAsia"/>
          <w:highlight w:val="none"/>
        </w:rPr>
        <w:t xml:space="preserve"> </w:t>
      </w:r>
      <w:r>
        <w:rPr>
          <w:highlight w:val="none"/>
        </w:rPr>
        <w:t>"</w:t>
      </w:r>
      <w:r>
        <w:rPr>
          <w:rFonts w:hint="eastAsia"/>
          <w:highlight w:val="none"/>
        </w:rPr>
        <w:t>T</w:t>
      </w:r>
      <w:r>
        <w:rPr>
          <w:highlight w:val="none"/>
        </w:rPr>
        <w:t>"</w:t>
      </w:r>
      <w:r>
        <w:rPr>
          <w:rFonts w:hint="eastAsia"/>
          <w:highlight w:val="none"/>
        </w:rPr>
        <w:t xml:space="preserve"> field in the CoAP header to 0 if </w:t>
      </w:r>
      <w:r>
        <w:rPr>
          <w:highlight w:val="none"/>
        </w:rPr>
        <w:t>delivery status report from the recipient is requested</w:t>
      </w:r>
      <w:r>
        <w:rPr>
          <w:rFonts w:hint="eastAsia"/>
          <w:highlight w:val="none"/>
        </w:rPr>
        <w:t>, i.e. indicate that this message is the type of Confirmable, to ensure the application layer delivery status report</w:t>
      </w:r>
      <w:r>
        <w:rPr>
          <w:highlight w:val="none"/>
        </w:rPr>
        <w:t>;</w:t>
      </w:r>
    </w:p>
    <w:p>
      <w:pPr>
        <w:pStyle w:val="75"/>
        <w:rPr>
          <w:highlight w:val="none"/>
        </w:rPr>
      </w:pPr>
      <w:r>
        <w:rPr>
          <w:rFonts w:hint="eastAsia"/>
          <w:highlight w:val="none"/>
        </w:rPr>
        <w:t>b)</w:t>
      </w:r>
      <w:r>
        <w:rPr>
          <w:rFonts w:hint="eastAsia"/>
          <w:highlight w:val="none"/>
        </w:rPr>
        <w:tab/>
      </w:r>
      <w:r>
        <w:rPr>
          <w:highlight w:val="none"/>
        </w:rPr>
        <w:t xml:space="preserve">the </w:t>
      </w:r>
      <w:r>
        <w:rPr>
          <w:rFonts w:hint="eastAsia"/>
          <w:highlight w:val="none"/>
        </w:rPr>
        <w:t xml:space="preserve">MSGin5G Server shall </w:t>
      </w:r>
      <w:r>
        <w:rPr>
          <w:highlight w:val="none"/>
        </w:rPr>
        <w:t>set the CoAP Content-Format</w:t>
      </w:r>
      <w:r>
        <w:rPr>
          <w:rFonts w:hint="eastAsia"/>
          <w:highlight w:val="none"/>
        </w:rPr>
        <w:t xml:space="preserve"> to </w:t>
      </w:r>
      <w:r>
        <w:rPr>
          <w:highlight w:val="none"/>
        </w:rPr>
        <w:t>"50", i.e. application/json;</w:t>
      </w:r>
    </w:p>
    <w:p>
      <w:pPr>
        <w:pStyle w:val="75"/>
        <w:rPr>
          <w:szCs w:val="18"/>
          <w:highlight w:val="none"/>
        </w:rPr>
      </w:pPr>
      <w:r>
        <w:rPr>
          <w:rFonts w:hint="eastAsia"/>
          <w:highlight w:val="none"/>
        </w:rPr>
        <w:t>c)</w:t>
      </w:r>
      <w:r>
        <w:rPr>
          <w:rFonts w:hint="eastAsia"/>
          <w:highlight w:val="none"/>
        </w:rPr>
        <w:tab/>
      </w:r>
      <w:r>
        <w:rPr>
          <w:highlight w:val="none"/>
        </w:rPr>
        <w:t>t</w:t>
      </w:r>
      <w:r>
        <w:rPr>
          <w:rFonts w:hint="eastAsia"/>
          <w:highlight w:val="none"/>
        </w:rPr>
        <w:t>he MSGin5G Server shall remove any</w:t>
      </w:r>
      <w:r>
        <w:rPr>
          <w:highlight w:val="none"/>
        </w:rPr>
        <w:t xml:space="preserve"> "Priority </w:t>
      </w:r>
      <w:r>
        <w:rPr>
          <w:rFonts w:hint="eastAsia"/>
          <w:highlight w:val="none"/>
        </w:rPr>
        <w:t>t</w:t>
      </w:r>
      <w:r>
        <w:rPr>
          <w:highlight w:val="none"/>
        </w:rPr>
        <w:t>ype"</w:t>
      </w:r>
      <w:r>
        <w:rPr>
          <w:rFonts w:hint="eastAsia"/>
          <w:highlight w:val="none"/>
        </w:rPr>
        <w:t xml:space="preserve"> element, </w:t>
      </w:r>
      <w:r>
        <w:rPr>
          <w:highlight w:val="none"/>
        </w:rPr>
        <w:t>"</w:t>
      </w:r>
      <w:r>
        <w:rPr>
          <w:szCs w:val="18"/>
          <w:highlight w:val="none"/>
        </w:rPr>
        <w:t>Store and forward flag</w:t>
      </w:r>
      <w:r>
        <w:rPr>
          <w:highlight w:val="none"/>
        </w:rPr>
        <w:t>"</w:t>
      </w:r>
      <w:r>
        <w:rPr>
          <w:rFonts w:hint="eastAsia"/>
          <w:highlight w:val="none"/>
        </w:rPr>
        <w:t xml:space="preserve"> and related </w:t>
      </w:r>
      <w:r>
        <w:rPr>
          <w:highlight w:val="none"/>
        </w:rPr>
        <w:t>"</w:t>
      </w:r>
      <w:r>
        <w:rPr>
          <w:szCs w:val="18"/>
          <w:highlight w:val="none"/>
        </w:rPr>
        <w:t>Store and forward parameters</w:t>
      </w:r>
      <w:r>
        <w:rPr>
          <w:highlight w:val="none"/>
        </w:rPr>
        <w:t>"</w:t>
      </w:r>
      <w:r>
        <w:rPr>
          <w:rFonts w:hint="eastAsia"/>
          <w:szCs w:val="18"/>
          <w:highlight w:val="none"/>
        </w:rPr>
        <w:t xml:space="preserve"> elements from the CoAP payload of the received message. If </w:t>
      </w:r>
      <w:r>
        <w:rPr>
          <w:highlight w:val="none"/>
        </w:rPr>
        <w:t>"Message is segmented"</w:t>
      </w:r>
      <w:r>
        <w:rPr>
          <w:rFonts w:hint="eastAsia"/>
          <w:highlight w:val="none"/>
        </w:rPr>
        <w:t xml:space="preserve"> and related </w:t>
      </w:r>
      <w:r>
        <w:rPr>
          <w:rFonts w:hint="eastAsia"/>
          <w:szCs w:val="18"/>
          <w:highlight w:val="none"/>
        </w:rPr>
        <w:t>element</w:t>
      </w:r>
      <w:r>
        <w:rPr>
          <w:rFonts w:hint="eastAsia"/>
          <w:highlight w:val="none"/>
        </w:rPr>
        <w:t xml:space="preserve">s is included in the </w:t>
      </w:r>
      <w:r>
        <w:rPr>
          <w:rFonts w:hint="eastAsia"/>
          <w:szCs w:val="18"/>
          <w:highlight w:val="none"/>
        </w:rPr>
        <w:t>received message, the MSGin5G Server shall handle the message as specified in clause</w:t>
      </w:r>
      <w:r>
        <w:rPr>
          <w:highlight w:val="none"/>
        </w:rPr>
        <w:t> </w:t>
      </w:r>
      <w:r>
        <w:rPr>
          <w:rFonts w:hint="eastAsia"/>
          <w:szCs w:val="18"/>
          <w:highlight w:val="none"/>
        </w:rPr>
        <w:t>6.5.3</w:t>
      </w:r>
      <w:r>
        <w:rPr>
          <w:szCs w:val="18"/>
          <w:highlight w:val="none"/>
        </w:rPr>
        <w:t>;</w:t>
      </w:r>
    </w:p>
    <w:p>
      <w:pPr>
        <w:pStyle w:val="75"/>
        <w:rPr>
          <w:highlight w:val="none"/>
        </w:rPr>
      </w:pPr>
      <w:r>
        <w:rPr>
          <w:rFonts w:hint="eastAsia"/>
          <w:highlight w:val="none"/>
        </w:rPr>
        <w:t>d)</w:t>
      </w:r>
      <w:r>
        <w:rPr>
          <w:rFonts w:hint="eastAsia"/>
          <w:highlight w:val="none"/>
        </w:rPr>
        <w:tab/>
      </w:r>
      <w:r>
        <w:rPr>
          <w:rFonts w:hint="eastAsia" w:eastAsia="宋体"/>
          <w:highlight w:val="none"/>
          <w:lang w:val="en-US" w:eastAsia="zh-CN"/>
        </w:rPr>
        <w:t xml:space="preserve">based on the </w:t>
      </w:r>
      <w:r>
        <w:rPr>
          <w:rFonts w:hint="eastAsia"/>
          <w:highlight w:val="none"/>
          <w:lang w:eastAsia="zh-CN"/>
        </w:rPr>
        <w:t>communication model</w:t>
      </w:r>
      <w:r>
        <w:rPr>
          <w:rFonts w:hint="eastAsia"/>
          <w:highlight w:val="none"/>
          <w:lang w:val="en-US" w:eastAsia="zh-CN"/>
        </w:rPr>
        <w:t xml:space="preserve">, </w:t>
      </w:r>
      <w:r>
        <w:rPr>
          <w:highlight w:val="none"/>
        </w:rPr>
        <w:t xml:space="preserve">the </w:t>
      </w:r>
      <w:r>
        <w:rPr>
          <w:rFonts w:hint="eastAsia"/>
          <w:highlight w:val="none"/>
        </w:rPr>
        <w:t>MSGin5G Server shall generate the new CoAP message</w:t>
      </w:r>
      <w:r>
        <w:rPr>
          <w:rFonts w:hint="eastAsia" w:eastAsia="宋体"/>
          <w:highlight w:val="none"/>
          <w:lang w:val="en-US" w:eastAsia="zh-CN"/>
        </w:rPr>
        <w:t xml:space="preserve"> as specified below</w:t>
      </w:r>
      <w:r>
        <w:rPr>
          <w:rFonts w:hint="eastAsia"/>
          <w:highlight w:val="none"/>
        </w:rPr>
        <w:t>:</w:t>
      </w:r>
    </w:p>
    <w:p>
      <w:pPr>
        <w:pStyle w:val="76"/>
        <w:rPr>
          <w:highlight w:val="none"/>
        </w:rPr>
      </w:pPr>
      <w:r>
        <w:rPr>
          <w:rFonts w:hint="eastAsia"/>
          <w:highlight w:val="none"/>
        </w:rPr>
        <w:t>1)</w:t>
      </w:r>
      <w:r>
        <w:rPr>
          <w:rFonts w:hint="eastAsia"/>
          <w:highlight w:val="none"/>
        </w:rPr>
        <w:tab/>
      </w:r>
      <w:r>
        <w:rPr>
          <w:rFonts w:hint="eastAsia"/>
          <w:highlight w:val="none"/>
        </w:rPr>
        <w:t>if the Service ID of the recipient points to an MSGin5G Client, the MSGin5G Server:</w:t>
      </w:r>
    </w:p>
    <w:p>
      <w:pPr>
        <w:pStyle w:val="77"/>
        <w:rPr>
          <w:highlight w:val="none"/>
        </w:rPr>
      </w:pPr>
      <w:r>
        <w:rPr>
          <w:rFonts w:hint="eastAsia"/>
          <w:highlight w:val="none"/>
        </w:rPr>
        <w:t>i)</w:t>
      </w:r>
      <w:r>
        <w:rPr>
          <w:rFonts w:hint="eastAsia"/>
          <w:highlight w:val="none"/>
        </w:rPr>
        <w:tab/>
      </w:r>
      <w:r>
        <w:rPr>
          <w:rFonts w:hint="eastAsia"/>
          <w:highlight w:val="none"/>
        </w:rPr>
        <w:t xml:space="preserve">shall </w:t>
      </w:r>
      <w:r>
        <w:rPr>
          <w:highlight w:val="none"/>
        </w:rPr>
        <w:t xml:space="preserve">include the </w:t>
      </w:r>
      <w:r>
        <w:rPr>
          <w:rFonts w:hint="eastAsia"/>
          <w:highlight w:val="none"/>
        </w:rPr>
        <w:t xml:space="preserve">recipient </w:t>
      </w:r>
      <w:r>
        <w:rPr>
          <w:highlight w:val="none"/>
        </w:rPr>
        <w:t xml:space="preserve">MSGin5G </w:t>
      </w:r>
      <w:r>
        <w:rPr>
          <w:rFonts w:hint="eastAsia"/>
          <w:highlight w:val="none"/>
        </w:rPr>
        <w:t xml:space="preserve">Client </w:t>
      </w:r>
      <w:r>
        <w:rPr>
          <w:highlight w:val="none"/>
        </w:rPr>
        <w:t xml:space="preserve">address in an CoAP Option, e.g. if the MSGin5G </w:t>
      </w:r>
      <w:r>
        <w:rPr>
          <w:rFonts w:hint="eastAsia"/>
          <w:highlight w:val="none"/>
        </w:rPr>
        <w:t>Client</w:t>
      </w:r>
      <w:r>
        <w:rPr>
          <w:highlight w:val="none"/>
        </w:rPr>
        <w:t xml:space="preserve"> address is a URI, include a Uri-Path Option with the value of the URI;</w:t>
      </w:r>
      <w:r>
        <w:rPr>
          <w:rFonts w:hint="eastAsia"/>
          <w:highlight w:val="none"/>
        </w:rPr>
        <w:t xml:space="preserve"> and</w:t>
      </w:r>
    </w:p>
    <w:p>
      <w:pPr>
        <w:pStyle w:val="77"/>
        <w:rPr>
          <w:szCs w:val="18"/>
          <w:highlight w:val="none"/>
        </w:rPr>
      </w:pPr>
      <w:r>
        <w:rPr>
          <w:rFonts w:hint="eastAsia"/>
          <w:highlight w:val="none"/>
        </w:rPr>
        <w:t>ii)</w:t>
      </w:r>
      <w:r>
        <w:rPr>
          <w:rFonts w:hint="eastAsia"/>
          <w:highlight w:val="none"/>
        </w:rPr>
        <w:tab/>
      </w:r>
      <w:r>
        <w:rPr>
          <w:rFonts w:hint="eastAsia"/>
          <w:highlight w:val="none"/>
        </w:rPr>
        <w:t xml:space="preserve">shall </w:t>
      </w:r>
      <w:r>
        <w:rPr>
          <w:rFonts w:hint="eastAsia"/>
          <w:szCs w:val="18"/>
          <w:highlight w:val="none"/>
        </w:rPr>
        <w:t xml:space="preserve">copy other elements in the CoAP payload of the received message to the new </w:t>
      </w:r>
      <w:r>
        <w:rPr>
          <w:rFonts w:hint="eastAsia"/>
          <w:highlight w:val="none"/>
        </w:rPr>
        <w:t>CoAP</w:t>
      </w:r>
      <w:r>
        <w:rPr>
          <w:highlight w:val="none"/>
        </w:rPr>
        <w:t xml:space="preserve"> POST request</w:t>
      </w:r>
      <w:r>
        <w:rPr>
          <w:rFonts w:hint="eastAsia"/>
          <w:highlight w:val="none"/>
        </w:rPr>
        <w:t>;</w:t>
      </w:r>
    </w:p>
    <w:p>
      <w:pPr>
        <w:pStyle w:val="76"/>
        <w:rPr>
          <w:highlight w:val="none"/>
        </w:rPr>
      </w:pPr>
      <w:r>
        <w:rPr>
          <w:rFonts w:hint="eastAsia"/>
          <w:highlight w:val="none"/>
        </w:rPr>
        <w:t>2)</w:t>
      </w:r>
      <w:r>
        <w:rPr>
          <w:rFonts w:hint="eastAsia"/>
          <w:highlight w:val="none"/>
        </w:rPr>
        <w:tab/>
      </w:r>
      <w:r>
        <w:rPr>
          <w:rFonts w:hint="eastAsia"/>
          <w:highlight w:val="none"/>
        </w:rPr>
        <w:t>if the Service ID of the recipient points to an Application Server or a Message Gateway, the MSGin5G Server shall follow the procedure specified in 3GPP</w:t>
      </w:r>
      <w:r>
        <w:rPr>
          <w:highlight w:val="none"/>
        </w:rPr>
        <w:t> TS 2</w:t>
      </w:r>
      <w:r>
        <w:rPr>
          <w:rFonts w:hint="eastAsia"/>
          <w:highlight w:val="none"/>
        </w:rPr>
        <w:t>9</w:t>
      </w:r>
      <w:r>
        <w:rPr>
          <w:highlight w:val="none"/>
        </w:rPr>
        <w:t>.</w:t>
      </w:r>
      <w:r>
        <w:rPr>
          <w:rFonts w:hint="eastAsia"/>
          <w:highlight w:val="none"/>
        </w:rPr>
        <w:t>538</w:t>
      </w:r>
      <w:r>
        <w:rPr>
          <w:highlight w:val="none"/>
        </w:rPr>
        <w:t> [</w:t>
      </w:r>
      <w:r>
        <w:rPr>
          <w:rFonts w:hint="eastAsia"/>
          <w:highlight w:val="none"/>
        </w:rPr>
        <w:t>7</w:t>
      </w:r>
      <w:r>
        <w:rPr>
          <w:highlight w:val="none"/>
        </w:rPr>
        <w:t>]</w:t>
      </w:r>
      <w:r>
        <w:rPr>
          <w:rFonts w:hint="eastAsia"/>
          <w:highlight w:val="none"/>
        </w:rPr>
        <w:t>;</w:t>
      </w:r>
    </w:p>
    <w:p>
      <w:pPr>
        <w:pStyle w:val="76"/>
        <w:rPr>
          <w:highlight w:val="none"/>
        </w:rPr>
      </w:pPr>
      <w:r>
        <w:rPr>
          <w:rFonts w:hint="eastAsia"/>
          <w:highlight w:val="none"/>
        </w:rPr>
        <w:t>3)</w:t>
      </w:r>
      <w:r>
        <w:rPr>
          <w:rFonts w:hint="eastAsia"/>
          <w:highlight w:val="none"/>
        </w:rPr>
        <w:tab/>
      </w:r>
      <w:r>
        <w:rPr>
          <w:rFonts w:hint="eastAsia"/>
          <w:highlight w:val="none"/>
        </w:rPr>
        <w:t>if the MSGin5G message is a Group message, the MSGin5G Server:</w:t>
      </w:r>
    </w:p>
    <w:p>
      <w:pPr>
        <w:pStyle w:val="77"/>
        <w:rPr>
          <w:highlight w:val="none"/>
        </w:rPr>
      </w:pPr>
      <w:r>
        <w:rPr>
          <w:rFonts w:hint="eastAsia"/>
          <w:highlight w:val="none"/>
        </w:rPr>
        <w:t>i)</w:t>
      </w:r>
      <w:r>
        <w:rPr>
          <w:rFonts w:hint="eastAsia"/>
          <w:highlight w:val="none"/>
        </w:rPr>
        <w:tab/>
      </w:r>
      <w:r>
        <w:rPr>
          <w:rFonts w:hint="eastAsia"/>
          <w:highlight w:val="none"/>
        </w:rPr>
        <w:t xml:space="preserve">shall obtain the group members by checking the group profile with the </w:t>
      </w:r>
      <w:r>
        <w:rPr>
          <w:highlight w:val="none"/>
        </w:rPr>
        <w:t>"Group Service ID" element</w:t>
      </w:r>
      <w:r>
        <w:rPr>
          <w:rFonts w:hint="eastAsia"/>
          <w:highlight w:val="none"/>
        </w:rPr>
        <w:t xml:space="preserve"> included in the received MSGin5G message;</w:t>
      </w:r>
      <w:r>
        <w:rPr>
          <w:highlight w:val="none"/>
        </w:rPr>
        <w:t xml:space="preserve"> and</w:t>
      </w:r>
    </w:p>
    <w:p>
      <w:pPr>
        <w:pStyle w:val="77"/>
        <w:rPr>
          <w:highlight w:val="none"/>
        </w:rPr>
      </w:pPr>
      <w:r>
        <w:rPr>
          <w:rFonts w:hint="eastAsia"/>
          <w:highlight w:val="none"/>
        </w:rPr>
        <w:t>ii)</w:t>
      </w:r>
      <w:r>
        <w:rPr>
          <w:rFonts w:hint="eastAsia"/>
          <w:highlight w:val="none"/>
        </w:rPr>
        <w:tab/>
      </w:r>
      <w:r>
        <w:rPr>
          <w:rFonts w:hint="eastAsia"/>
          <w:highlight w:val="none"/>
        </w:rPr>
        <w:t xml:space="preserve">for each group member which is an MSGin5G UE, </w:t>
      </w:r>
      <w:r>
        <w:rPr>
          <w:highlight w:val="none"/>
        </w:rPr>
        <w:t xml:space="preserve">include </w:t>
      </w:r>
      <w:r>
        <w:rPr>
          <w:rFonts w:hint="eastAsia"/>
          <w:highlight w:val="none"/>
        </w:rPr>
        <w:t xml:space="preserve">its CoAP </w:t>
      </w:r>
      <w:r>
        <w:rPr>
          <w:highlight w:val="none"/>
        </w:rPr>
        <w:t xml:space="preserve">address </w:t>
      </w:r>
      <w:r>
        <w:rPr>
          <w:rFonts w:hint="eastAsia"/>
          <w:highlight w:val="none"/>
        </w:rPr>
        <w:t>got from the recipient MSGin5G UE registration specified in clause</w:t>
      </w:r>
      <w:r>
        <w:rPr>
          <w:highlight w:val="none"/>
        </w:rPr>
        <w:t> </w:t>
      </w:r>
      <w:r>
        <w:rPr>
          <w:rFonts w:hint="eastAsia"/>
          <w:highlight w:val="none"/>
        </w:rPr>
        <w:t>6.3.1.2</w:t>
      </w:r>
      <w:r>
        <w:rPr>
          <w:highlight w:val="none"/>
        </w:rPr>
        <w:t xml:space="preserve"> in an CoAP Option, e.g. if the </w:t>
      </w:r>
      <w:r>
        <w:rPr>
          <w:rFonts w:hint="eastAsia"/>
          <w:highlight w:val="none"/>
        </w:rPr>
        <w:t>recipient client</w:t>
      </w:r>
      <w:r>
        <w:rPr>
          <w:highlight w:val="none"/>
        </w:rPr>
        <w:t>'</w:t>
      </w:r>
      <w:r>
        <w:rPr>
          <w:rFonts w:hint="eastAsia"/>
          <w:highlight w:val="none"/>
        </w:rPr>
        <w:t xml:space="preserve">s </w:t>
      </w:r>
      <w:r>
        <w:rPr>
          <w:highlight w:val="none"/>
        </w:rPr>
        <w:t>address is a URI, include</w:t>
      </w:r>
      <w:r>
        <w:rPr>
          <w:rFonts w:hint="eastAsia"/>
          <w:highlight w:val="none"/>
        </w:rPr>
        <w:t>s</w:t>
      </w:r>
      <w:r>
        <w:rPr>
          <w:highlight w:val="none"/>
        </w:rPr>
        <w:t xml:space="preserve"> a Uri-Path Option with the value of the URI</w:t>
      </w:r>
      <w:r>
        <w:rPr>
          <w:rFonts w:hint="eastAsia"/>
          <w:highlight w:val="none"/>
        </w:rPr>
        <w:t xml:space="preserve">. The MSGin5G Server shall add the </w:t>
      </w:r>
      <w:r>
        <w:rPr>
          <w:highlight w:val="none"/>
        </w:rPr>
        <w:t>"Recipient UE Service ID"</w:t>
      </w:r>
      <w:r>
        <w:rPr>
          <w:rFonts w:hint="eastAsia"/>
          <w:highlight w:val="none"/>
        </w:rPr>
        <w:t xml:space="preserve"> element and set the value of it to the </w:t>
      </w:r>
      <w:r>
        <w:rPr>
          <w:highlight w:val="none"/>
        </w:rPr>
        <w:t>UE Service ID</w:t>
      </w:r>
      <w:r>
        <w:rPr>
          <w:rFonts w:hint="eastAsia"/>
          <w:highlight w:val="none"/>
        </w:rPr>
        <w:t xml:space="preserve">. The MSGin5G Server shall also </w:t>
      </w:r>
      <w:r>
        <w:rPr>
          <w:rFonts w:hint="eastAsia"/>
          <w:szCs w:val="18"/>
          <w:highlight w:val="none"/>
        </w:rPr>
        <w:t xml:space="preserve">copy other elements in the CoAP payload of the received message to the new </w:t>
      </w:r>
      <w:r>
        <w:rPr>
          <w:rFonts w:hint="eastAsia"/>
          <w:highlight w:val="none"/>
        </w:rPr>
        <w:t>CoAP</w:t>
      </w:r>
      <w:r>
        <w:rPr>
          <w:highlight w:val="none"/>
        </w:rPr>
        <w:t xml:space="preserve"> POST request</w:t>
      </w:r>
      <w:r>
        <w:rPr>
          <w:rFonts w:hint="eastAsia"/>
          <w:highlight w:val="none"/>
        </w:rPr>
        <w:t>;</w:t>
      </w:r>
    </w:p>
    <w:p>
      <w:pPr>
        <w:pStyle w:val="76"/>
        <w:rPr>
          <w:highlight w:val="none"/>
        </w:rPr>
      </w:pPr>
      <w:r>
        <w:rPr>
          <w:rFonts w:hint="eastAsia"/>
          <w:highlight w:val="none"/>
        </w:rPr>
        <w:t>4)</w:t>
      </w:r>
      <w:r>
        <w:rPr>
          <w:rFonts w:hint="eastAsia"/>
          <w:highlight w:val="none"/>
        </w:rPr>
        <w:tab/>
      </w:r>
      <w:r>
        <w:rPr>
          <w:rFonts w:hint="eastAsia"/>
          <w:highlight w:val="none"/>
        </w:rPr>
        <w:t xml:space="preserve">if the MSGin5G message is needed to be distributed </w:t>
      </w:r>
      <w:r>
        <w:rPr>
          <w:highlight w:val="none"/>
        </w:rPr>
        <w:t xml:space="preserve">based on </w:t>
      </w:r>
      <w:r>
        <w:rPr>
          <w:rFonts w:hint="eastAsia" w:eastAsia="宋体"/>
          <w:highlight w:val="none"/>
          <w:lang w:val="en-US" w:eastAsia="zh-CN"/>
        </w:rPr>
        <w:t>Messaging Topic</w:t>
      </w:r>
      <w:r>
        <w:rPr>
          <w:rFonts w:hint="eastAsia"/>
          <w:highlight w:val="none"/>
        </w:rPr>
        <w:t>, the MSGin5G Server:</w:t>
      </w:r>
      <w:r>
        <w:rPr>
          <w:highlight w:val="none"/>
        </w:rPr>
        <w:t xml:space="preserve"> </w:t>
      </w:r>
      <w:r>
        <w:rPr>
          <w:rFonts w:hint="eastAsia"/>
          <w:highlight w:val="none"/>
        </w:rPr>
        <w:t xml:space="preserve">shall obtain the </w:t>
      </w:r>
      <w:r>
        <w:rPr>
          <w:highlight w:val="none"/>
        </w:rPr>
        <w:t>UE Service ID</w:t>
      </w:r>
      <w:r>
        <w:rPr>
          <w:rFonts w:hint="eastAsia"/>
          <w:highlight w:val="none"/>
        </w:rPr>
        <w:t>/AS Service ID of the subscribers by checking the subscription with this Messaging Topic</w:t>
      </w:r>
      <w:r>
        <w:rPr>
          <w:highlight w:val="none"/>
        </w:rPr>
        <w:t xml:space="preserve"> and</w:t>
      </w:r>
    </w:p>
    <w:p>
      <w:pPr>
        <w:pStyle w:val="77"/>
        <w:rPr>
          <w:highlight w:val="none"/>
        </w:rPr>
      </w:pPr>
      <w:r>
        <w:rPr>
          <w:rFonts w:hint="eastAsia"/>
          <w:highlight w:val="none"/>
        </w:rPr>
        <w:t>i)</w:t>
      </w:r>
      <w:r>
        <w:rPr>
          <w:rFonts w:hint="eastAsia"/>
          <w:highlight w:val="none"/>
        </w:rPr>
        <w:tab/>
      </w:r>
      <w:r>
        <w:rPr>
          <w:rFonts w:hint="eastAsia"/>
          <w:highlight w:val="none"/>
        </w:rPr>
        <w:t xml:space="preserve">for each subscriber which is an MSGin5G UE, </w:t>
      </w:r>
      <w:r>
        <w:rPr>
          <w:highlight w:val="none"/>
        </w:rPr>
        <w:t xml:space="preserve">include </w:t>
      </w:r>
      <w:r>
        <w:rPr>
          <w:rFonts w:hint="eastAsia"/>
          <w:highlight w:val="none"/>
        </w:rPr>
        <w:t xml:space="preserve">its CoAP </w:t>
      </w:r>
      <w:r>
        <w:rPr>
          <w:highlight w:val="none"/>
        </w:rPr>
        <w:t xml:space="preserve">address </w:t>
      </w:r>
      <w:r>
        <w:rPr>
          <w:rFonts w:hint="eastAsia"/>
          <w:highlight w:val="none"/>
        </w:rPr>
        <w:t>got from the recipient MSGin5G UE registration specified in clause</w:t>
      </w:r>
      <w:r>
        <w:rPr>
          <w:highlight w:val="none"/>
        </w:rPr>
        <w:t> </w:t>
      </w:r>
      <w:r>
        <w:rPr>
          <w:rFonts w:hint="eastAsia"/>
          <w:highlight w:val="none"/>
        </w:rPr>
        <w:t xml:space="preserve">6.3.1.2 </w:t>
      </w:r>
      <w:r>
        <w:rPr>
          <w:highlight w:val="none"/>
        </w:rPr>
        <w:t xml:space="preserve">in an CoAP Option, e.g. if the </w:t>
      </w:r>
      <w:r>
        <w:rPr>
          <w:rFonts w:hint="eastAsia"/>
          <w:highlight w:val="none"/>
        </w:rPr>
        <w:t>recipient client</w:t>
      </w:r>
      <w:r>
        <w:rPr>
          <w:highlight w:val="none"/>
        </w:rPr>
        <w:t>'</w:t>
      </w:r>
      <w:r>
        <w:rPr>
          <w:rFonts w:hint="eastAsia"/>
          <w:highlight w:val="none"/>
        </w:rPr>
        <w:t xml:space="preserve">s </w:t>
      </w:r>
      <w:r>
        <w:rPr>
          <w:highlight w:val="none"/>
        </w:rPr>
        <w:t>address is a URI, include</w:t>
      </w:r>
      <w:r>
        <w:rPr>
          <w:rFonts w:hint="eastAsia"/>
          <w:highlight w:val="none"/>
        </w:rPr>
        <w:t>s</w:t>
      </w:r>
      <w:r>
        <w:rPr>
          <w:highlight w:val="none"/>
        </w:rPr>
        <w:t xml:space="preserve"> a Uri-Path Option with the value of the URI</w:t>
      </w:r>
      <w:r>
        <w:rPr>
          <w:rFonts w:hint="eastAsia"/>
          <w:highlight w:val="none"/>
        </w:rPr>
        <w:t xml:space="preserve">. The MSGin5G Server shall add the </w:t>
      </w:r>
      <w:r>
        <w:rPr>
          <w:highlight w:val="none"/>
        </w:rPr>
        <w:t>"Recipient UE Service ID"</w:t>
      </w:r>
      <w:r>
        <w:rPr>
          <w:rFonts w:hint="eastAsia"/>
          <w:highlight w:val="none"/>
        </w:rPr>
        <w:t xml:space="preserve"> element and set the value of it to the </w:t>
      </w:r>
      <w:r>
        <w:rPr>
          <w:highlight w:val="none"/>
        </w:rPr>
        <w:t>UE Service ID</w:t>
      </w:r>
      <w:r>
        <w:rPr>
          <w:rFonts w:hint="eastAsia"/>
          <w:highlight w:val="none"/>
        </w:rPr>
        <w:t xml:space="preserve">. The MSGin5G Server shall also </w:t>
      </w:r>
      <w:r>
        <w:rPr>
          <w:rFonts w:hint="eastAsia"/>
          <w:szCs w:val="18"/>
          <w:highlight w:val="none"/>
        </w:rPr>
        <w:t xml:space="preserve">copy other elements in the payload of the received message to the new </w:t>
      </w:r>
      <w:r>
        <w:rPr>
          <w:rFonts w:hint="eastAsia"/>
          <w:highlight w:val="none"/>
        </w:rPr>
        <w:t>CoAP</w:t>
      </w:r>
      <w:r>
        <w:rPr>
          <w:highlight w:val="none"/>
        </w:rPr>
        <w:t xml:space="preserve"> </w:t>
      </w:r>
      <w:r>
        <w:rPr>
          <w:rFonts w:hint="eastAsia"/>
          <w:highlight w:val="none"/>
        </w:rPr>
        <w:t>2.05 response</w:t>
      </w:r>
      <w:r>
        <w:rPr>
          <w:highlight w:val="none"/>
        </w:rPr>
        <w:t>; or</w:t>
      </w:r>
    </w:p>
    <w:p>
      <w:pPr>
        <w:pStyle w:val="77"/>
        <w:rPr>
          <w:highlight w:val="none"/>
        </w:rPr>
      </w:pPr>
      <w:r>
        <w:rPr>
          <w:rFonts w:hint="eastAsia" w:eastAsia="宋体"/>
          <w:highlight w:val="none"/>
          <w:lang w:val="en-US" w:eastAsia="zh-CN"/>
        </w:rPr>
        <w:t>ii)</w:t>
      </w:r>
      <w:r>
        <w:rPr>
          <w:rFonts w:hint="eastAsia" w:eastAsia="宋体"/>
          <w:highlight w:val="none"/>
          <w:lang w:val="en-US" w:eastAsia="zh-CN"/>
        </w:rPr>
        <w:tab/>
      </w:r>
      <w:r>
        <w:rPr>
          <w:rFonts w:hint="eastAsia"/>
          <w:highlight w:val="none"/>
        </w:rPr>
        <w:t>for each subscriber which is  Application Server or a Message Gateway, the MSGin5G Server shall follow the procedure specified in 3GPP</w:t>
      </w:r>
      <w:r>
        <w:rPr>
          <w:highlight w:val="none"/>
        </w:rPr>
        <w:t> TS 2</w:t>
      </w:r>
      <w:r>
        <w:rPr>
          <w:rFonts w:hint="eastAsia"/>
          <w:highlight w:val="none"/>
        </w:rPr>
        <w:t>9</w:t>
      </w:r>
      <w:r>
        <w:rPr>
          <w:highlight w:val="none"/>
        </w:rPr>
        <w:t>.</w:t>
      </w:r>
      <w:r>
        <w:rPr>
          <w:rFonts w:hint="eastAsia"/>
          <w:highlight w:val="none"/>
        </w:rPr>
        <w:t>538</w:t>
      </w:r>
      <w:r>
        <w:rPr>
          <w:highlight w:val="none"/>
        </w:rPr>
        <w:t> [</w:t>
      </w:r>
      <w:r>
        <w:rPr>
          <w:rFonts w:hint="eastAsia"/>
          <w:highlight w:val="none"/>
        </w:rPr>
        <w:t>7</w:t>
      </w:r>
      <w:r>
        <w:rPr>
          <w:highlight w:val="none"/>
        </w:rPr>
        <w:t>]</w:t>
      </w:r>
      <w:r>
        <w:rPr>
          <w:rFonts w:hint="eastAsia" w:eastAsia="宋体"/>
          <w:highlight w:val="none"/>
          <w:lang w:val="en-US" w:eastAsia="zh-CN"/>
        </w:rPr>
        <w:t>; and</w:t>
      </w:r>
    </w:p>
    <w:p>
      <w:pPr>
        <w:pStyle w:val="76"/>
        <w:rPr>
          <w:rFonts w:eastAsia="宋体"/>
          <w:highlight w:val="none"/>
          <w:lang w:val="en-US" w:eastAsia="zh-CN"/>
        </w:rPr>
      </w:pPr>
      <w:r>
        <w:rPr>
          <w:rFonts w:hint="eastAsia" w:eastAsia="宋体"/>
          <w:highlight w:val="none"/>
          <w:lang w:val="en-US" w:eastAsia="zh-CN"/>
        </w:rPr>
        <w:t>5</w:t>
      </w:r>
      <w:r>
        <w:rPr>
          <w:rFonts w:hint="eastAsia"/>
          <w:highlight w:val="none"/>
        </w:rPr>
        <w:t>)</w:t>
      </w:r>
      <w:r>
        <w:rPr>
          <w:rFonts w:hint="eastAsia"/>
          <w:highlight w:val="none"/>
        </w:rPr>
        <w:tab/>
      </w:r>
      <w:r>
        <w:rPr>
          <w:rFonts w:hint="eastAsia"/>
          <w:highlight w:val="none"/>
        </w:rPr>
        <w:t xml:space="preserve">if the MSGin5G message is </w:t>
      </w:r>
      <w:r>
        <w:rPr>
          <w:rFonts w:hint="eastAsia" w:eastAsia="宋体"/>
          <w:highlight w:val="none"/>
          <w:lang w:val="en-US" w:eastAsia="zh-CN"/>
        </w:rPr>
        <w:t xml:space="preserve">a broadcast message, </w:t>
      </w:r>
      <w:r>
        <w:rPr>
          <w:rFonts w:hint="eastAsia"/>
          <w:highlight w:val="none"/>
        </w:rPr>
        <w:t xml:space="preserve">the MSGin5G Server shall </w:t>
      </w:r>
      <w:r>
        <w:rPr>
          <w:highlight w:val="none"/>
        </w:rPr>
        <w:t xml:space="preserve">forward the Broadcast </w:t>
      </w:r>
      <w:r>
        <w:rPr>
          <w:highlight w:val="none"/>
          <w:lang w:eastAsia="zh-CN"/>
        </w:rPr>
        <w:t>m</w:t>
      </w:r>
      <w:r>
        <w:rPr>
          <w:highlight w:val="none"/>
        </w:rPr>
        <w:t xml:space="preserve">essage </w:t>
      </w:r>
      <w:r>
        <w:rPr>
          <w:highlight w:val="none"/>
          <w:lang w:eastAsia="zh-CN"/>
        </w:rPr>
        <w:t>r</w:t>
      </w:r>
      <w:r>
        <w:rPr>
          <w:highlight w:val="none"/>
        </w:rPr>
        <w:t xml:space="preserve">equest to the CBCF </w:t>
      </w:r>
      <w:r>
        <w:rPr>
          <w:rFonts w:eastAsia="等线"/>
          <w:highlight w:val="none"/>
          <w:lang w:eastAsia="zh-CN"/>
        </w:rPr>
        <w:t xml:space="preserve">(as </w:t>
      </w:r>
      <w:r>
        <w:rPr>
          <w:rFonts w:eastAsia="等线"/>
          <w:highlight w:val="none"/>
        </w:rPr>
        <w:t>specified in 3GPP TS</w:t>
      </w:r>
      <w:r>
        <w:rPr>
          <w:highlight w:val="none"/>
        </w:rPr>
        <w:t> </w:t>
      </w:r>
      <w:r>
        <w:rPr>
          <w:rFonts w:eastAsia="等线"/>
          <w:highlight w:val="none"/>
        </w:rPr>
        <w:t>23.041 [</w:t>
      </w:r>
      <w:r>
        <w:rPr>
          <w:rFonts w:hint="eastAsia" w:eastAsia="等线"/>
          <w:highlight w:val="none"/>
          <w:lang w:val="en-US" w:eastAsia="zh-CN"/>
        </w:rPr>
        <w:t>2</w:t>
      </w:r>
      <w:r>
        <w:rPr>
          <w:rFonts w:eastAsia="等线"/>
          <w:highlight w:val="none"/>
          <w:lang w:val="en-US" w:eastAsia="zh-CN"/>
        </w:rPr>
        <w:t>1</w:t>
      </w:r>
      <w:r>
        <w:rPr>
          <w:rFonts w:eastAsia="等线"/>
          <w:highlight w:val="none"/>
        </w:rPr>
        <w:t>]</w:t>
      </w:r>
      <w:r>
        <w:rPr>
          <w:rFonts w:eastAsia="等线"/>
          <w:highlight w:val="none"/>
          <w:lang w:eastAsia="zh-CN"/>
        </w:rPr>
        <w:t>)</w:t>
      </w:r>
      <w:r>
        <w:rPr>
          <w:highlight w:val="none"/>
        </w:rPr>
        <w:t xml:space="preserve"> via the Broadcast Message Gateway</w:t>
      </w:r>
      <w:r>
        <w:rPr>
          <w:rFonts w:hint="eastAsia" w:eastAsia="宋体"/>
          <w:highlight w:val="none"/>
          <w:lang w:val="en-US" w:eastAsia="zh-CN"/>
        </w:rPr>
        <w:t xml:space="preserve"> as</w:t>
      </w:r>
      <w:r>
        <w:rPr>
          <w:rFonts w:hint="eastAsia"/>
          <w:highlight w:val="none"/>
        </w:rPr>
        <w:t xml:space="preserve"> specified in 3GPP</w:t>
      </w:r>
      <w:r>
        <w:rPr>
          <w:highlight w:val="none"/>
        </w:rPr>
        <w:t> TS 2</w:t>
      </w:r>
      <w:r>
        <w:rPr>
          <w:rFonts w:hint="eastAsia"/>
          <w:highlight w:val="none"/>
        </w:rPr>
        <w:t>9</w:t>
      </w:r>
      <w:r>
        <w:rPr>
          <w:highlight w:val="none"/>
        </w:rPr>
        <w:t>.</w:t>
      </w:r>
      <w:r>
        <w:rPr>
          <w:rFonts w:hint="eastAsia"/>
          <w:highlight w:val="none"/>
        </w:rPr>
        <w:t>538</w:t>
      </w:r>
      <w:r>
        <w:rPr>
          <w:highlight w:val="none"/>
        </w:rPr>
        <w:t> [</w:t>
      </w:r>
      <w:r>
        <w:rPr>
          <w:rFonts w:hint="eastAsia"/>
          <w:highlight w:val="none"/>
        </w:rPr>
        <w:t>7</w:t>
      </w:r>
      <w:r>
        <w:rPr>
          <w:highlight w:val="none"/>
        </w:rPr>
        <w:t>]</w:t>
      </w:r>
      <w:r>
        <w:rPr>
          <w:rFonts w:hint="eastAsia"/>
          <w:highlight w:val="none"/>
        </w:rPr>
        <w:t>;</w:t>
      </w:r>
      <w:r>
        <w:rPr>
          <w:rFonts w:hint="eastAsia" w:eastAsia="宋体"/>
          <w:highlight w:val="none"/>
          <w:lang w:val="en-US" w:eastAsia="zh-CN"/>
        </w:rPr>
        <w:t xml:space="preserve"> and</w:t>
      </w:r>
    </w:p>
    <w:p>
      <w:pPr>
        <w:pStyle w:val="75"/>
        <w:rPr>
          <w:highlight w:val="none"/>
        </w:rPr>
      </w:pPr>
      <w:r>
        <w:rPr>
          <w:rFonts w:hint="eastAsia"/>
          <w:highlight w:val="none"/>
        </w:rPr>
        <w:t>e)</w:t>
      </w:r>
      <w:r>
        <w:rPr>
          <w:rFonts w:hint="eastAsia"/>
          <w:highlight w:val="none"/>
        </w:rPr>
        <w:tab/>
      </w:r>
      <w:r>
        <w:rPr>
          <w:highlight w:val="none"/>
        </w:rPr>
        <w:t>before</w:t>
      </w:r>
      <w:r>
        <w:rPr>
          <w:rFonts w:hint="eastAsia"/>
          <w:highlight w:val="none"/>
        </w:rPr>
        <w:t xml:space="preserve"> sending </w:t>
      </w:r>
      <w:r>
        <w:rPr>
          <w:highlight w:val="none"/>
        </w:rPr>
        <w:t xml:space="preserve">the </w:t>
      </w:r>
      <w:r>
        <w:rPr>
          <w:rFonts w:hint="eastAsia"/>
          <w:highlight w:val="none"/>
        </w:rPr>
        <w:t>new CoAP</w:t>
      </w:r>
      <w:r>
        <w:rPr>
          <w:highlight w:val="none"/>
        </w:rPr>
        <w:t xml:space="preserve"> message</w:t>
      </w:r>
      <w:r>
        <w:rPr>
          <w:rFonts w:hint="eastAsia"/>
          <w:highlight w:val="none"/>
        </w:rPr>
        <w:t xml:space="preserve"> generated in step d), t</w:t>
      </w:r>
      <w:r>
        <w:rPr>
          <w:highlight w:val="none"/>
        </w:rPr>
        <w:t xml:space="preserve">he </w:t>
      </w:r>
      <w:r>
        <w:rPr>
          <w:rFonts w:hint="eastAsia"/>
          <w:highlight w:val="none"/>
        </w:rPr>
        <w:t>MSGin5G Server shall</w:t>
      </w:r>
      <w:r>
        <w:rPr>
          <w:highlight w:val="none"/>
        </w:rPr>
        <w:t xml:space="preserve"> compare the size of </w:t>
      </w:r>
      <w:r>
        <w:rPr>
          <w:rFonts w:hint="eastAsia"/>
          <w:highlight w:val="none"/>
        </w:rPr>
        <w:t>the</w:t>
      </w:r>
      <w:r>
        <w:rPr>
          <w:highlight w:val="none"/>
        </w:rPr>
        <w:t xml:space="preserve">"Payload" </w:t>
      </w:r>
      <w:r>
        <w:rPr>
          <w:rFonts w:hint="eastAsia"/>
          <w:highlight w:val="none"/>
        </w:rPr>
        <w:t xml:space="preserve">element in </w:t>
      </w:r>
      <w:r>
        <w:rPr>
          <w:highlight w:val="none"/>
        </w:rPr>
        <w:t xml:space="preserve">the </w:t>
      </w:r>
      <w:r>
        <w:rPr>
          <w:rFonts w:hint="eastAsia"/>
          <w:highlight w:val="none"/>
        </w:rPr>
        <w:t>payload of the new CoAP</w:t>
      </w:r>
      <w:r>
        <w:rPr>
          <w:highlight w:val="none"/>
        </w:rPr>
        <w:t xml:space="preserve"> message to theMSGin5G Client Supported MSGin5G segment size</w:t>
      </w:r>
      <w:r>
        <w:rPr>
          <w:rFonts w:hint="eastAsia"/>
          <w:highlight w:val="none"/>
        </w:rPr>
        <w:t xml:space="preserve"> of the recipient MSGin5G Client by checking the </w:t>
      </w:r>
      <w:r>
        <w:rPr>
          <w:highlight w:val="none"/>
        </w:rPr>
        <w:t>MSGin5G Client Supported MSGin5G segment size</w:t>
      </w:r>
      <w:r>
        <w:rPr>
          <w:rFonts w:hint="eastAsia"/>
          <w:highlight w:val="none"/>
        </w:rPr>
        <w:t xml:space="preserve"> in the </w:t>
      </w:r>
      <w:r>
        <w:rPr>
          <w:highlight w:val="none"/>
        </w:rPr>
        <w:t>MSGin5G UE registration request</w:t>
      </w:r>
      <w:r>
        <w:rPr>
          <w:rFonts w:hint="eastAsia"/>
          <w:highlight w:val="none"/>
        </w:rPr>
        <w:t xml:space="preserve"> of the recipient.</w:t>
      </w:r>
      <w:r>
        <w:rPr>
          <w:highlight w:val="none"/>
        </w:rPr>
        <w:t xml:space="preserve"> </w:t>
      </w:r>
      <w:r>
        <w:rPr>
          <w:rFonts w:hint="eastAsia"/>
          <w:highlight w:val="none"/>
        </w:rPr>
        <w:t xml:space="preserve">If the </w:t>
      </w:r>
      <w:r>
        <w:rPr>
          <w:highlight w:val="none"/>
        </w:rPr>
        <w:t xml:space="preserve">size exceeds, the MSGin5G </w:t>
      </w:r>
      <w:r>
        <w:rPr>
          <w:rFonts w:hint="eastAsia"/>
          <w:highlight w:val="none"/>
        </w:rPr>
        <w:t>Server</w:t>
      </w:r>
      <w:r>
        <w:rPr>
          <w:highlight w:val="none"/>
        </w:rPr>
        <w:t xml:space="preserve"> </w:t>
      </w:r>
      <w:r>
        <w:rPr>
          <w:rFonts w:hint="eastAsia"/>
          <w:highlight w:val="none"/>
        </w:rPr>
        <w:t xml:space="preserve">shall </w:t>
      </w:r>
      <w:r>
        <w:rPr>
          <w:highlight w:val="none"/>
        </w:rPr>
        <w:t xml:space="preserve">segment the </w:t>
      </w:r>
      <w:r>
        <w:rPr>
          <w:rFonts w:hint="eastAsia"/>
          <w:highlight w:val="none"/>
        </w:rPr>
        <w:t>MSGin5G</w:t>
      </w:r>
      <w:r>
        <w:rPr>
          <w:highlight w:val="none"/>
        </w:rPr>
        <w:t xml:space="preserve"> message into a set of segmented </w:t>
      </w:r>
      <w:r>
        <w:rPr>
          <w:rFonts w:hint="eastAsia"/>
          <w:highlight w:val="none"/>
        </w:rPr>
        <w:t xml:space="preserve">MSGin5G </w:t>
      </w:r>
      <w:r>
        <w:rPr>
          <w:highlight w:val="none"/>
        </w:rPr>
        <w:t>messages such that</w:t>
      </w:r>
      <w:r>
        <w:rPr>
          <w:rFonts w:hint="eastAsia"/>
          <w:highlight w:val="none"/>
        </w:rPr>
        <w:t xml:space="preserve"> the payload of</w:t>
      </w:r>
      <w:r>
        <w:rPr>
          <w:highlight w:val="none"/>
        </w:rPr>
        <w:t xml:space="preserve"> each segmented </w:t>
      </w:r>
      <w:r>
        <w:rPr>
          <w:rFonts w:hint="eastAsia"/>
          <w:highlight w:val="none"/>
        </w:rPr>
        <w:t xml:space="preserve">MSGin5G </w:t>
      </w:r>
      <w:r>
        <w:rPr>
          <w:highlight w:val="none"/>
        </w:rPr>
        <w:t>message can fit within the MSGin5G Client Supported MSGin5G segment size.</w:t>
      </w:r>
      <w:r>
        <w:rPr>
          <w:rFonts w:hint="eastAsia"/>
          <w:highlight w:val="none"/>
        </w:rPr>
        <w:t xml:space="preserve"> For each </w:t>
      </w:r>
      <w:r>
        <w:rPr>
          <w:highlight w:val="none"/>
        </w:rPr>
        <w:t xml:space="preserve">segmented </w:t>
      </w:r>
      <w:r>
        <w:rPr>
          <w:rFonts w:hint="eastAsia"/>
          <w:highlight w:val="none"/>
        </w:rPr>
        <w:t xml:space="preserve">MSGin5G </w:t>
      </w:r>
      <w:r>
        <w:rPr>
          <w:highlight w:val="none"/>
        </w:rPr>
        <w:t>message</w:t>
      </w:r>
      <w:r>
        <w:rPr>
          <w:rFonts w:hint="eastAsia"/>
          <w:highlight w:val="none"/>
        </w:rPr>
        <w:t>, in addition to the information elements generated in step d), the MSGin5G Server</w:t>
      </w:r>
      <w:r>
        <w:rPr>
          <w:highlight w:val="none"/>
        </w:rPr>
        <w:t xml:space="preserve"> shall also</w:t>
      </w:r>
      <w:r>
        <w:rPr>
          <w:rFonts w:hint="eastAsia"/>
          <w:highlight w:val="none"/>
        </w:rPr>
        <w:t>:</w:t>
      </w:r>
    </w:p>
    <w:p>
      <w:pPr>
        <w:pStyle w:val="76"/>
        <w:rPr>
          <w:highlight w:val="none"/>
        </w:rPr>
      </w:pPr>
      <w:r>
        <w:rPr>
          <w:rFonts w:hint="eastAsia"/>
          <w:highlight w:val="none"/>
        </w:rPr>
        <w:t>1)</w:t>
      </w:r>
      <w:r>
        <w:rPr>
          <w:rFonts w:hint="eastAsia"/>
          <w:highlight w:val="none"/>
        </w:rPr>
        <w:tab/>
      </w:r>
      <w:r>
        <w:rPr>
          <w:rFonts w:hint="eastAsia"/>
          <w:highlight w:val="none"/>
        </w:rPr>
        <w:t xml:space="preserve">include a </w:t>
      </w:r>
      <w:r>
        <w:rPr>
          <w:highlight w:val="none"/>
        </w:rPr>
        <w:t>"Message is segmented"</w:t>
      </w:r>
      <w:r>
        <w:rPr>
          <w:rFonts w:hint="eastAsia"/>
          <w:highlight w:val="none"/>
        </w:rPr>
        <w:t xml:space="preserve"> element</w:t>
      </w:r>
      <w:r>
        <w:rPr>
          <w:highlight w:val="none"/>
        </w:rPr>
        <w:t xml:space="preserve"> with a "true" value </w:t>
      </w:r>
      <w:r>
        <w:rPr>
          <w:rFonts w:hint="eastAsia"/>
          <w:highlight w:val="none"/>
        </w:rPr>
        <w:t xml:space="preserve">to indicate that </w:t>
      </w:r>
      <w:r>
        <w:rPr>
          <w:highlight w:val="none"/>
        </w:rPr>
        <w:t>this message is part of a segmented message</w:t>
      </w:r>
      <w:r>
        <w:rPr>
          <w:rFonts w:hint="eastAsia"/>
          <w:highlight w:val="none"/>
        </w:rPr>
        <w:t>;</w:t>
      </w:r>
    </w:p>
    <w:p>
      <w:pPr>
        <w:pStyle w:val="76"/>
        <w:rPr>
          <w:highlight w:val="none"/>
        </w:rPr>
      </w:pPr>
      <w:r>
        <w:rPr>
          <w:rFonts w:hint="eastAsia"/>
          <w:highlight w:val="none"/>
        </w:rPr>
        <w:t>2)</w:t>
      </w:r>
      <w:r>
        <w:rPr>
          <w:rFonts w:hint="eastAsia"/>
          <w:highlight w:val="none"/>
        </w:rPr>
        <w:tab/>
      </w:r>
      <w:r>
        <w:rPr>
          <w:rFonts w:hint="eastAsia"/>
          <w:highlight w:val="none"/>
        </w:rPr>
        <w:t xml:space="preserve">include a </w:t>
      </w:r>
      <w:r>
        <w:rPr>
          <w:highlight w:val="none"/>
        </w:rPr>
        <w:t xml:space="preserve">"Segmentation </w:t>
      </w:r>
      <w:r>
        <w:rPr>
          <w:rFonts w:hint="eastAsia"/>
          <w:highlight w:val="none"/>
        </w:rPr>
        <w:t>s</w:t>
      </w:r>
      <w:r>
        <w:rPr>
          <w:highlight w:val="none"/>
        </w:rPr>
        <w:t xml:space="preserve">et </w:t>
      </w:r>
      <w:r>
        <w:rPr>
          <w:rFonts w:hint="eastAsia"/>
          <w:highlight w:val="none"/>
        </w:rPr>
        <w:t>i</w:t>
      </w:r>
      <w:r>
        <w:rPr>
          <w:highlight w:val="none"/>
        </w:rPr>
        <w:t>dentifier"</w:t>
      </w:r>
      <w:r>
        <w:rPr>
          <w:rFonts w:hint="eastAsia"/>
          <w:highlight w:val="none"/>
        </w:rPr>
        <w:t xml:space="preserve"> element to indicate that this </w:t>
      </w:r>
      <w:r>
        <w:rPr>
          <w:highlight w:val="none"/>
        </w:rPr>
        <w:t>segmented message</w:t>
      </w:r>
      <w:r>
        <w:rPr>
          <w:rFonts w:hint="eastAsia"/>
          <w:highlight w:val="none"/>
        </w:rPr>
        <w:t xml:space="preserve"> is</w:t>
      </w:r>
      <w:r>
        <w:rPr>
          <w:highlight w:val="none"/>
        </w:rPr>
        <w:t xml:space="preserve"> associated within </w:t>
      </w:r>
      <w:r>
        <w:rPr>
          <w:rFonts w:hint="eastAsia"/>
          <w:highlight w:val="none"/>
        </w:rPr>
        <w:t>a</w:t>
      </w:r>
      <w:r>
        <w:rPr>
          <w:highlight w:val="none"/>
        </w:rPr>
        <w:t xml:space="preserve"> set of segmented messages</w:t>
      </w:r>
      <w:r>
        <w:rPr>
          <w:rFonts w:hint="eastAsia"/>
          <w:highlight w:val="none"/>
        </w:rPr>
        <w:t xml:space="preserve">. </w:t>
      </w:r>
      <w:r>
        <w:rPr>
          <w:rFonts w:hint="eastAsia"/>
          <w:highlight w:val="none"/>
          <w:lang w:eastAsia="zh-CN"/>
        </w:rPr>
        <w:t>T</w:t>
      </w:r>
      <w:r>
        <w:rPr>
          <w:highlight w:val="none"/>
        </w:rPr>
        <w:t>he same unique identifie</w:t>
      </w:r>
      <w:r>
        <w:rPr>
          <w:rFonts w:hint="eastAsia"/>
          <w:highlight w:val="none"/>
          <w:lang w:eastAsia="zh-CN"/>
        </w:rPr>
        <w:t>r</w:t>
      </w:r>
      <w:r>
        <w:rPr>
          <w:rFonts w:hint="eastAsia"/>
          <w:highlight w:val="none"/>
        </w:rPr>
        <w:t xml:space="preserve"> </w:t>
      </w:r>
      <w:r>
        <w:rPr>
          <w:rFonts w:hint="eastAsia"/>
          <w:highlight w:val="none"/>
          <w:lang w:eastAsia="zh-CN"/>
        </w:rPr>
        <w:t xml:space="preserve">is assigned to </w:t>
      </w:r>
      <w:r>
        <w:rPr>
          <w:highlight w:val="none"/>
        </w:rPr>
        <w:t>all segmented messages associated with the same MSGin5G message</w:t>
      </w:r>
      <w:r>
        <w:rPr>
          <w:rFonts w:hint="eastAsia"/>
          <w:highlight w:val="none"/>
        </w:rPr>
        <w:t>;</w:t>
      </w:r>
    </w:p>
    <w:p>
      <w:pPr>
        <w:pStyle w:val="76"/>
        <w:rPr>
          <w:highlight w:val="none"/>
        </w:rPr>
      </w:pPr>
      <w:r>
        <w:rPr>
          <w:rFonts w:hint="eastAsia"/>
          <w:highlight w:val="none"/>
        </w:rPr>
        <w:t>3)</w:t>
      </w:r>
      <w:r>
        <w:rPr>
          <w:rFonts w:hint="eastAsia"/>
          <w:highlight w:val="none"/>
        </w:rPr>
        <w:tab/>
      </w:r>
      <w:r>
        <w:rPr>
          <w:rFonts w:hint="eastAsia"/>
          <w:highlight w:val="none"/>
        </w:rPr>
        <w:t xml:space="preserve">include a </w:t>
      </w:r>
      <w:r>
        <w:rPr>
          <w:highlight w:val="none"/>
        </w:rPr>
        <w:t>"Total number of message segments"</w:t>
      </w:r>
      <w:r>
        <w:rPr>
          <w:rFonts w:hint="eastAsia"/>
          <w:highlight w:val="none"/>
        </w:rPr>
        <w:t xml:space="preserve"> element in the </w:t>
      </w:r>
      <w:r>
        <w:rPr>
          <w:highlight w:val="none"/>
        </w:rPr>
        <w:t xml:space="preserve">first segment of the </w:t>
      </w:r>
      <w:r>
        <w:rPr>
          <w:rFonts w:hint="eastAsia"/>
          <w:highlight w:val="none"/>
        </w:rPr>
        <w:t xml:space="preserve">MSGin5G </w:t>
      </w:r>
      <w:r>
        <w:rPr>
          <w:highlight w:val="none"/>
        </w:rPr>
        <w:t>message</w:t>
      </w:r>
      <w:r>
        <w:rPr>
          <w:rFonts w:hint="eastAsia"/>
          <w:highlight w:val="none"/>
        </w:rPr>
        <w:t xml:space="preserve"> to i</w:t>
      </w:r>
      <w:r>
        <w:rPr>
          <w:highlight w:val="none"/>
        </w:rPr>
        <w:t xml:space="preserve">ndicate the total number of segments for the </w:t>
      </w:r>
      <w:r>
        <w:rPr>
          <w:rFonts w:hint="eastAsia"/>
          <w:highlight w:val="none"/>
        </w:rPr>
        <w:t xml:space="preserve">MSGin5G </w:t>
      </w:r>
      <w:r>
        <w:rPr>
          <w:highlight w:val="none"/>
        </w:rPr>
        <w:t>message</w:t>
      </w:r>
      <w:r>
        <w:rPr>
          <w:rFonts w:hint="eastAsia"/>
          <w:highlight w:val="none"/>
        </w:rPr>
        <w:t>;</w:t>
      </w:r>
    </w:p>
    <w:p>
      <w:pPr>
        <w:pStyle w:val="76"/>
        <w:rPr>
          <w:highlight w:val="none"/>
        </w:rPr>
      </w:pPr>
      <w:r>
        <w:rPr>
          <w:rFonts w:hint="eastAsia"/>
          <w:highlight w:val="none"/>
        </w:rPr>
        <w:t xml:space="preserve">4) include a </w:t>
      </w:r>
      <w:r>
        <w:rPr>
          <w:highlight w:val="none"/>
        </w:rPr>
        <w:t>"Message segment number"</w:t>
      </w:r>
      <w:r>
        <w:rPr>
          <w:rFonts w:hint="eastAsia"/>
          <w:highlight w:val="none"/>
        </w:rPr>
        <w:t xml:space="preserve"> element to indicate </w:t>
      </w:r>
      <w:r>
        <w:rPr>
          <w:highlight w:val="none"/>
        </w:rPr>
        <w:t>segmented message</w:t>
      </w:r>
      <w:r>
        <w:rPr>
          <w:rFonts w:hint="eastAsia"/>
          <w:highlight w:val="none"/>
        </w:rPr>
        <w:t xml:space="preserve"> </w:t>
      </w:r>
      <w:r>
        <w:rPr>
          <w:highlight w:val="none"/>
        </w:rPr>
        <w:t xml:space="preserve">number of each segmented message within </w:t>
      </w:r>
      <w:r>
        <w:rPr>
          <w:rFonts w:hint="eastAsia"/>
          <w:highlight w:val="none"/>
        </w:rPr>
        <w:t>the</w:t>
      </w:r>
      <w:r>
        <w:rPr>
          <w:highlight w:val="none"/>
        </w:rPr>
        <w:t xml:space="preserve"> set of segmented messages</w:t>
      </w:r>
      <w:r>
        <w:rPr>
          <w:rFonts w:hint="eastAsia"/>
          <w:highlight w:val="none"/>
        </w:rPr>
        <w:t>; and</w:t>
      </w:r>
    </w:p>
    <w:p>
      <w:pPr>
        <w:pStyle w:val="76"/>
        <w:rPr>
          <w:highlight w:val="none"/>
        </w:rPr>
      </w:pPr>
      <w:r>
        <w:rPr>
          <w:rFonts w:hint="eastAsia"/>
          <w:highlight w:val="none"/>
        </w:rPr>
        <w:t>5)</w:t>
      </w:r>
      <w:r>
        <w:rPr>
          <w:rFonts w:hint="eastAsia"/>
          <w:highlight w:val="none"/>
        </w:rPr>
        <w:tab/>
      </w:r>
      <w:r>
        <w:rPr>
          <w:rFonts w:hint="eastAsia"/>
          <w:highlight w:val="none"/>
        </w:rPr>
        <w:t xml:space="preserve">include a </w:t>
      </w:r>
      <w:r>
        <w:rPr>
          <w:highlight w:val="none"/>
        </w:rPr>
        <w:t xml:space="preserve">"Last </w:t>
      </w:r>
      <w:r>
        <w:rPr>
          <w:rFonts w:hint="eastAsia"/>
          <w:highlight w:val="none"/>
        </w:rPr>
        <w:t>s</w:t>
      </w:r>
      <w:r>
        <w:rPr>
          <w:highlight w:val="none"/>
        </w:rPr>
        <w:t xml:space="preserve">egment </w:t>
      </w:r>
      <w:r>
        <w:rPr>
          <w:rFonts w:hint="eastAsia"/>
          <w:highlight w:val="none"/>
        </w:rPr>
        <w:t>f</w:t>
      </w:r>
      <w:r>
        <w:rPr>
          <w:highlight w:val="none"/>
        </w:rPr>
        <w:t>lag"</w:t>
      </w:r>
      <w:r>
        <w:rPr>
          <w:rFonts w:hint="eastAsia"/>
          <w:highlight w:val="none"/>
        </w:rPr>
        <w:t xml:space="preserve"> element in</w:t>
      </w:r>
      <w:r>
        <w:rPr>
          <w:highlight w:val="none"/>
        </w:rPr>
        <w:t xml:space="preserve"> the last segment in the set of segmented messages</w:t>
      </w:r>
      <w:r>
        <w:rPr>
          <w:rFonts w:hint="eastAsia"/>
          <w:highlight w:val="none"/>
        </w:rPr>
        <w:t>;</w:t>
      </w:r>
    </w:p>
    <w:p>
      <w:pPr>
        <w:rPr>
          <w:highlight w:val="none"/>
          <w:lang w:val="en-US" w:eastAsia="zh-CN"/>
        </w:rPr>
      </w:pPr>
      <w:r>
        <w:rPr>
          <w:rFonts w:hint="eastAsia"/>
          <w:highlight w:val="none"/>
          <w:lang w:val="en-US" w:eastAsia="zh-CN"/>
        </w:rPr>
        <w:t>If the MSGin5G UE state is "not registered",</w:t>
      </w:r>
      <w:r>
        <w:rPr>
          <w:highlight w:val="none"/>
          <w:lang w:val="en-US" w:eastAsia="zh-CN"/>
        </w:rPr>
        <w:t xml:space="preserve"> </w:t>
      </w:r>
      <w:r>
        <w:rPr>
          <w:rFonts w:hint="eastAsia"/>
          <w:highlight w:val="none"/>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pPr>
        <w:rPr>
          <w:highlight w:val="none"/>
          <w:lang w:val="en-US" w:eastAsia="zh-CN"/>
        </w:rPr>
      </w:pPr>
      <w:r>
        <w:rPr>
          <w:rFonts w:hint="eastAsia"/>
          <w:highlight w:val="none"/>
          <w:lang w:val="en-US" w:eastAsia="zh-CN"/>
        </w:rPr>
        <w:t xml:space="preserve">The MSGin5G Server checks the availability of recipient by checking the UE registration status. The MSGin5G Server </w:t>
      </w:r>
      <w:r>
        <w:rPr>
          <w:highlight w:val="none"/>
          <w:lang w:val="en-US" w:eastAsia="zh-CN"/>
        </w:rPr>
        <w:t>may</w:t>
      </w:r>
      <w:r>
        <w:rPr>
          <w:rFonts w:hint="eastAsia"/>
          <w:highlight w:val="none"/>
          <w:lang w:val="en-US" w:eastAsia="zh-CN"/>
        </w:rPr>
        <w:t xml:space="preserve"> also use UE reachability status monitoring specified in 3GPP TS 29.538 [7] to </w:t>
      </w:r>
      <w:r>
        <w:rPr>
          <w:highlight w:val="none"/>
          <w:lang w:val="en-US" w:eastAsia="zh-CN"/>
        </w:rPr>
        <w:t>check</w:t>
      </w:r>
      <w:r>
        <w:rPr>
          <w:rFonts w:hint="eastAsia"/>
          <w:highlight w:val="none"/>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indicates that </w:t>
      </w:r>
      <w:r>
        <w:rPr>
          <w:highlight w:val="none"/>
        </w:rPr>
        <w:t>"Store and forward"</w:t>
      </w:r>
      <w:r>
        <w:rPr>
          <w:rFonts w:hint="eastAsia" w:eastAsia="宋体"/>
          <w:highlight w:val="none"/>
          <w:lang w:val="en-US" w:eastAsia="zh-CN"/>
        </w:rPr>
        <w:t xml:space="preserve"> service is requested</w:t>
      </w:r>
      <w:r>
        <w:rPr>
          <w:rFonts w:eastAsia="宋体"/>
          <w:highlight w:val="none"/>
          <w:lang w:val="en-US" w:eastAsia="zh-CN"/>
        </w:rPr>
        <w:t xml:space="preserve"> for this </w:t>
      </w:r>
      <w:r>
        <w:rPr>
          <w:rFonts w:hint="eastAsia"/>
          <w:highlight w:val="none"/>
          <w:lang w:val="en-US" w:eastAsia="zh-CN"/>
        </w:rPr>
        <w:t>MSGin5G message:</w:t>
      </w:r>
    </w:p>
    <w:p>
      <w:pPr>
        <w:pStyle w:val="75"/>
        <w:rPr>
          <w:ins w:id="73" w:author="liuyue241106" w:date="2024-11-10T22:03:36Z"/>
          <w:rFonts w:hint="eastAsia" w:eastAsia="宋体"/>
          <w:highlight w:val="none"/>
          <w:lang w:val="en-US" w:eastAsia="zh-CN"/>
        </w:rPr>
      </w:pPr>
      <w:r>
        <w:rPr>
          <w:rFonts w:hint="eastAsia" w:eastAsia="宋体"/>
          <w:highlight w:val="none"/>
          <w:lang w:val="en-US" w:eastAsia="zh-CN"/>
        </w:rPr>
        <w:t>a1</w:t>
      </w:r>
      <w:r>
        <w:rPr>
          <w:rFonts w:hint="eastAsia"/>
          <w:highlight w:val="none"/>
        </w:rPr>
        <w:t>)</w:t>
      </w:r>
      <w:r>
        <w:rPr>
          <w:rFonts w:hint="eastAsia"/>
          <w:highlight w:val="none"/>
        </w:rPr>
        <w:tab/>
      </w:r>
      <w:r>
        <w:rPr>
          <w:rFonts w:hint="eastAsia"/>
          <w:highlight w:val="none"/>
        </w:rPr>
        <w:t xml:space="preserve">if the </w:t>
      </w:r>
      <w:r>
        <w:rPr>
          <w:highlight w:val="none"/>
        </w:rPr>
        <w:t xml:space="preserve">"Store and forward flag" </w:t>
      </w:r>
      <w:r>
        <w:rPr>
          <w:rFonts w:hint="eastAsia"/>
          <w:highlight w:val="none"/>
        </w:rPr>
        <w:t xml:space="preserve">element </w:t>
      </w:r>
      <w:r>
        <w:rPr>
          <w:rFonts w:hint="eastAsia"/>
          <w:highlight w:val="none"/>
          <w:lang w:val="en-US" w:eastAsia="zh-CN"/>
        </w:rPr>
        <w:t xml:space="preserve">indicates that </w:t>
      </w:r>
      <w:r>
        <w:rPr>
          <w:highlight w:val="none"/>
        </w:rPr>
        <w:t>"Store and forward"</w:t>
      </w:r>
      <w:r>
        <w:rPr>
          <w:rFonts w:hint="eastAsia" w:eastAsia="宋体"/>
          <w:highlight w:val="none"/>
          <w:lang w:val="en-US" w:eastAsia="zh-CN"/>
        </w:rPr>
        <w:t xml:space="preserve"> service is not requested</w:t>
      </w:r>
      <w:r>
        <w:rPr>
          <w:rFonts w:hint="eastAsia"/>
          <w:highlight w:val="none"/>
        </w:rPr>
        <w:t>,</w:t>
      </w:r>
      <w:ins w:id="74" w:author="liuyue241106" w:date="2024-11-10T22:03:26Z">
        <w:r>
          <w:rPr>
            <w:rFonts w:hint="eastAsia" w:eastAsia="宋体"/>
            <w:highlight w:val="none"/>
            <w:lang w:val="en-US" w:eastAsia="zh-CN"/>
          </w:rPr>
          <w:t xml:space="preserve"> </w:t>
        </w:r>
      </w:ins>
      <w:ins w:id="75" w:author="liuyue241106" w:date="2024-11-10T22:03:27Z">
        <w:r>
          <w:rPr>
            <w:rFonts w:hint="eastAsia" w:eastAsia="宋体"/>
            <w:highlight w:val="none"/>
            <w:lang w:val="en-US" w:eastAsia="zh-CN"/>
          </w:rPr>
          <w:t>the MSGin5G Server checks whether the deferred message service is enabled by the MSGin5G service provider</w:t>
        </w:r>
      </w:ins>
      <w:ins w:id="76" w:author="liuyue241106" w:date="2024-11-10T22:03:36Z">
        <w:r>
          <w:rPr>
            <w:rFonts w:hint="eastAsia" w:eastAsia="宋体"/>
            <w:highlight w:val="none"/>
            <w:lang w:val="en-US" w:eastAsia="zh-CN"/>
          </w:rPr>
          <w:t>:</w:t>
        </w:r>
      </w:ins>
    </w:p>
    <w:p>
      <w:pPr>
        <w:pStyle w:val="76"/>
        <w:rPr>
          <w:ins w:id="77" w:author="liuyue241106" w:date="2024-11-10T22:04:20Z"/>
          <w:rFonts w:hint="default"/>
          <w:highlight w:val="none"/>
          <w:lang w:val="en-US" w:eastAsia="zh-CN"/>
        </w:rPr>
      </w:pPr>
      <w:ins w:id="78" w:author="liuyue241106" w:date="2024-11-10T22:04:58Z">
        <w:r>
          <w:rPr>
            <w:rFonts w:hint="eastAsia"/>
            <w:highlight w:val="none"/>
            <w:lang w:val="en-US" w:eastAsia="zh-CN"/>
          </w:rPr>
          <w:t>1)</w:t>
        </w:r>
      </w:ins>
      <w:ins w:id="79" w:author="liuyue241106" w:date="2024-11-10T22:04:59Z">
        <w:r>
          <w:rPr>
            <w:rFonts w:hint="eastAsia"/>
            <w:highlight w:val="none"/>
            <w:lang w:val="en-US" w:eastAsia="zh-CN"/>
          </w:rPr>
          <w:tab/>
        </w:r>
      </w:ins>
      <w:ins w:id="80" w:author="liuyue241106" w:date="2024-11-10T22:05:17Z">
        <w:r>
          <w:rPr>
            <w:rFonts w:hint="eastAsia"/>
            <w:highlight w:val="none"/>
            <w:lang w:val="en-US" w:eastAsia="zh-CN"/>
          </w:rPr>
          <w:t>i</w:t>
        </w:r>
      </w:ins>
      <w:ins w:id="81" w:author="liuyue241106" w:date="2024-11-10T22:03:38Z">
        <w:r>
          <w:rPr>
            <w:rFonts w:hint="eastAsia" w:eastAsia="Times New Roman"/>
            <w:highlight w:val="none"/>
            <w:lang w:val="en-US" w:eastAsia="zh-CN"/>
          </w:rPr>
          <w:t>f</w:t>
        </w:r>
      </w:ins>
      <w:ins w:id="82" w:author="liuyue241106" w:date="2024-11-10T22:03:39Z">
        <w:r>
          <w:rPr>
            <w:rFonts w:hint="eastAsia" w:eastAsia="Times New Roman"/>
            <w:highlight w:val="none"/>
            <w:lang w:val="en-US" w:eastAsia="zh-CN"/>
          </w:rPr>
          <w:t xml:space="preserve"> the </w:t>
        </w:r>
      </w:ins>
      <w:ins w:id="83" w:author="liuyue241106" w:date="2024-11-10T22:04:14Z">
        <w:r>
          <w:rPr>
            <w:rFonts w:hint="eastAsia" w:eastAsia="宋体"/>
            <w:highlight w:val="none"/>
            <w:lang w:val="en-US" w:eastAsia="zh-CN"/>
          </w:rPr>
          <w:t>deferred message service is enabled, the MSGin5G Server stores the MSGin5G message and</w:t>
        </w:r>
      </w:ins>
      <w:r>
        <w:rPr>
          <w:rFonts w:hint="eastAsia"/>
          <w:highlight w:val="none"/>
          <w:lang w:val="en-US" w:eastAsia="zh-CN"/>
        </w:rPr>
        <w:t xml:space="preserve"> </w:t>
      </w:r>
      <w:ins w:id="84" w:author="liuyue241106" w:date="2024-11-10T22:04:47Z">
        <w:r>
          <w:rPr>
            <w:rFonts w:hint="eastAsia" w:eastAsia="宋体"/>
            <w:highlight w:val="none"/>
            <w:lang w:val="en-US" w:eastAsia="zh-CN"/>
          </w:rPr>
          <w:t xml:space="preserve">the </w:t>
        </w:r>
      </w:ins>
      <w:ins w:id="85" w:author="liuyue241106" w:date="2024-11-10T22:04:47Z">
        <w:r>
          <w:rPr>
            <w:rFonts w:hint="eastAsia"/>
            <w:highlight w:val="none"/>
            <w:lang w:eastAsia="zh-CN"/>
          </w:rPr>
          <w:t>start</w:t>
        </w:r>
      </w:ins>
      <w:ins w:id="86" w:author="liuyue241106" w:date="2024-11-10T22:04:56Z">
        <w:r>
          <w:rPr>
            <w:rFonts w:hint="eastAsia"/>
            <w:highlight w:val="none"/>
            <w:lang w:val="en-US" w:eastAsia="zh-CN"/>
          </w:rPr>
          <w:t>s</w:t>
        </w:r>
      </w:ins>
      <w:ins w:id="87" w:author="liuyue241106" w:date="2024-11-10T22:04:47Z">
        <w:r>
          <w:rPr>
            <w:rFonts w:hint="eastAsia"/>
            <w:highlight w:val="none"/>
            <w:lang w:eastAsia="zh-CN"/>
          </w:rPr>
          <w:t xml:space="preserve"> the </w:t>
        </w:r>
      </w:ins>
      <w:ins w:id="88" w:author="liuyue241106" w:date="2024-11-10T22:04:47Z">
        <w:r>
          <w:rPr>
            <w:rFonts w:hint="eastAsia"/>
            <w:highlight w:val="none"/>
            <w:lang w:val="en-US" w:eastAsia="zh-CN"/>
          </w:rPr>
          <w:t xml:space="preserve">deferred </w:t>
        </w:r>
      </w:ins>
      <w:ins w:id="89" w:author="liuyue241106" w:date="2024-11-10T22:04:47Z">
        <w:r>
          <w:rPr>
            <w:rFonts w:hint="eastAsia"/>
            <w:highlight w:val="none"/>
            <w:lang w:eastAsia="zh-CN"/>
          </w:rPr>
          <w:t>delivery procedure</w:t>
        </w:r>
      </w:ins>
      <w:ins w:id="90" w:author="liuyue241106" w:date="2024-11-10T22:04:47Z">
        <w:r>
          <w:rPr>
            <w:rFonts w:hint="eastAsia"/>
            <w:highlight w:val="none"/>
            <w:lang w:val="en-US" w:eastAsia="zh-CN"/>
          </w:rPr>
          <w:t xml:space="preserve"> as specified in clause 6.4.1.2.6.3</w:t>
        </w:r>
      </w:ins>
      <w:ins w:id="91" w:author="liuyue241106" w:date="2024-11-10T22:05:06Z">
        <w:r>
          <w:rPr>
            <w:rFonts w:hint="eastAsia"/>
            <w:highlight w:val="none"/>
            <w:lang w:val="en-US" w:eastAsia="zh-CN"/>
          </w:rPr>
          <w:t>; or</w:t>
        </w:r>
      </w:ins>
    </w:p>
    <w:p>
      <w:pPr>
        <w:pStyle w:val="76"/>
        <w:rPr>
          <w:rFonts w:hint="eastAsia"/>
          <w:highlight w:val="none"/>
          <w:lang w:val="en-US" w:eastAsia="zh-CN"/>
        </w:rPr>
      </w:pPr>
      <w:ins w:id="92" w:author="liuyue241106" w:date="2024-11-10T22:05:01Z">
        <w:r>
          <w:rPr>
            <w:rFonts w:hint="eastAsia"/>
            <w:highlight w:val="none"/>
            <w:lang w:val="en-US" w:eastAsia="zh-CN"/>
          </w:rPr>
          <w:t>2)</w:t>
        </w:r>
      </w:ins>
      <w:ins w:id="93" w:author="liuyue241106" w:date="2024-11-10T22:05:03Z">
        <w:r>
          <w:rPr>
            <w:rFonts w:hint="eastAsia"/>
            <w:highlight w:val="none"/>
            <w:lang w:val="en-US" w:eastAsia="zh-CN"/>
          </w:rPr>
          <w:tab/>
        </w:r>
      </w:ins>
      <w:ins w:id="94" w:author="liuyue241106" w:date="2024-11-10T22:05:12Z">
        <w:r>
          <w:rPr>
            <w:rFonts w:hint="eastAsia"/>
            <w:highlight w:val="none"/>
            <w:lang w:val="en-US" w:eastAsia="zh-CN"/>
          </w:rPr>
          <w:t>o</w:t>
        </w:r>
      </w:ins>
      <w:ins w:id="95" w:author="liuyue241106" w:date="2024-11-10T22:04:23Z">
        <w:r>
          <w:rPr>
            <w:rFonts w:hint="eastAsia"/>
            <w:highlight w:val="none"/>
            <w:lang w:val="en-US" w:eastAsia="zh-CN"/>
          </w:rPr>
          <w:t>therw</w:t>
        </w:r>
      </w:ins>
      <w:ins w:id="96" w:author="liuyue241106" w:date="2024-11-10T22:04:24Z">
        <w:r>
          <w:rPr>
            <w:rFonts w:hint="eastAsia"/>
            <w:highlight w:val="none"/>
            <w:lang w:val="en-US" w:eastAsia="zh-CN"/>
          </w:rPr>
          <w:t xml:space="preserve">ise </w:t>
        </w:r>
      </w:ins>
      <w:r>
        <w:rPr>
          <w:rFonts w:hint="eastAsia"/>
          <w:highlight w:val="none"/>
          <w:lang w:val="en-US" w:eastAsia="zh-CN"/>
        </w:rPr>
        <w:t xml:space="preserve">the MSGin5G Server discards the message or local implementation may apply. The MSGin5G Server may send a message response as specified in clause 6.4.1.2.2 which includes delivery status information in the "Delivery Status" element, e.g., that the message was discarded </w:t>
      </w:r>
      <w:r>
        <w:rPr>
          <w:rFonts w:hint="eastAsia" w:eastAsia="Times New Roman"/>
          <w:highlight w:val="none"/>
          <w:lang w:val="en-US" w:eastAsia="zh-CN"/>
        </w:rPr>
        <w:t>and the procedure is finished</w:t>
      </w:r>
      <w:r>
        <w:rPr>
          <w:rFonts w:hint="eastAsia"/>
          <w:highlight w:val="none"/>
          <w:lang w:val="en-US" w:eastAsia="zh-CN"/>
        </w:rPr>
        <w:t xml:space="preserve">; </w:t>
      </w:r>
      <w:r>
        <w:rPr>
          <w:rFonts w:hint="eastAsia" w:eastAsia="Times New Roman"/>
          <w:highlight w:val="none"/>
          <w:lang w:val="en-US" w:eastAsia="zh-CN"/>
        </w:rPr>
        <w:t>or</w:t>
      </w:r>
    </w:p>
    <w:p>
      <w:pPr>
        <w:pStyle w:val="75"/>
        <w:rPr>
          <w:highlight w:val="none"/>
          <w:lang w:val="en-US" w:eastAsia="zh-CN"/>
        </w:rPr>
      </w:pPr>
      <w:r>
        <w:rPr>
          <w:highlight w:val="none"/>
          <w:lang w:val="en-US" w:eastAsia="zh-CN"/>
        </w:rPr>
        <w:t>b1</w:t>
      </w:r>
      <w:r>
        <w:rPr>
          <w:highlight w:val="none"/>
          <w:lang w:val="en-US"/>
        </w:rPr>
        <w:t>)</w:t>
      </w:r>
      <w:r>
        <w:rPr>
          <w:highlight w:val="none"/>
          <w:lang w:val="en-US"/>
        </w:rPr>
        <w:tab/>
      </w:r>
      <w:r>
        <w:rPr>
          <w:highlight w:val="none"/>
          <w:lang w:val="en-US"/>
        </w:rPr>
        <w:t xml:space="preserve">if the "Store and forward flag" element </w:t>
      </w:r>
      <w:r>
        <w:rPr>
          <w:rFonts w:hint="eastAsia"/>
          <w:highlight w:val="none"/>
          <w:lang w:val="en-US" w:eastAsia="zh-CN"/>
        </w:rPr>
        <w:t xml:space="preserve">indicates that </w:t>
      </w:r>
      <w:r>
        <w:rPr>
          <w:highlight w:val="none"/>
        </w:rPr>
        <w:t>"Store and forward"</w:t>
      </w:r>
      <w:r>
        <w:rPr>
          <w:rFonts w:hint="eastAsia" w:eastAsia="宋体"/>
          <w:highlight w:val="none"/>
          <w:lang w:val="en-US" w:eastAsia="zh-CN"/>
        </w:rPr>
        <w:t xml:space="preserve"> service is requested</w:t>
      </w:r>
      <w:r>
        <w:rPr>
          <w:highlight w:val="none"/>
          <w:lang w:val="en-US" w:eastAsia="zh-CN"/>
        </w:rPr>
        <w:t>,</w:t>
      </w:r>
    </w:p>
    <w:p>
      <w:pPr>
        <w:pStyle w:val="76"/>
        <w:rPr>
          <w:highlight w:val="none"/>
        </w:rPr>
      </w:pPr>
      <w:r>
        <w:rPr>
          <w:rFonts w:hint="eastAsia"/>
          <w:highlight w:val="none"/>
          <w:lang w:val="en-US" w:eastAsia="zh-CN"/>
        </w:rPr>
        <w:t>1)</w:t>
      </w:r>
      <w:r>
        <w:rPr>
          <w:rFonts w:hint="eastAsia"/>
          <w:highlight w:val="none"/>
          <w:lang w:val="en-US" w:eastAsia="zh-CN"/>
        </w:rPr>
        <w:tab/>
      </w:r>
      <w:r>
        <w:rPr>
          <w:highlight w:val="none"/>
          <w:lang w:val="en-US"/>
        </w:rPr>
        <w:t xml:space="preserve">the MSGin5G Server stores the message </w:t>
      </w:r>
      <w:r>
        <w:rPr>
          <w:highlight w:val="none"/>
          <w:lang w:val="en-US" w:eastAsia="zh-CN"/>
        </w:rPr>
        <w:t xml:space="preserve">temporarily </w:t>
      </w:r>
      <w:r>
        <w:rPr>
          <w:highlight w:val="none"/>
          <w:lang w:val="en-US"/>
        </w:rPr>
        <w:t xml:space="preserve">and </w:t>
      </w:r>
      <w:r>
        <w:rPr>
          <w:highlight w:val="none"/>
          <w:lang w:val="en-US" w:eastAsia="zh-CN"/>
        </w:rPr>
        <w:t>wait</w:t>
      </w:r>
      <w:r>
        <w:rPr>
          <w:rFonts w:hint="eastAsia"/>
          <w:highlight w:val="none"/>
          <w:lang w:val="en-US" w:eastAsia="zh-CN"/>
        </w:rPr>
        <w:t>s</w:t>
      </w:r>
      <w:r>
        <w:rPr>
          <w:highlight w:val="none"/>
          <w:lang w:val="en-US" w:eastAsia="zh-CN"/>
        </w:rPr>
        <w:t xml:space="preserve"> for the next delivery opportunity</w:t>
      </w:r>
      <w:r>
        <w:rPr>
          <w:rFonts w:hint="eastAsia"/>
          <w:highlight w:val="none"/>
          <w:lang w:val="en-US" w:eastAsia="zh-CN"/>
        </w:rPr>
        <w:t xml:space="preserve"> until the </w:t>
      </w:r>
      <w:r>
        <w:rPr>
          <w:highlight w:val="none"/>
        </w:rPr>
        <w:t>expiration time</w:t>
      </w:r>
      <w:r>
        <w:rPr>
          <w:rFonts w:hint="eastAsia"/>
          <w:highlight w:val="none"/>
          <w:lang w:val="en-US" w:eastAsia="zh-CN"/>
        </w:rPr>
        <w:t xml:space="preserve"> of this message which is included in the </w:t>
      </w:r>
      <w:r>
        <w:rPr>
          <w:highlight w:val="none"/>
        </w:rPr>
        <w:t>"Message expiration time"</w:t>
      </w:r>
      <w:r>
        <w:rPr>
          <w:rFonts w:hint="eastAsia"/>
          <w:highlight w:val="none"/>
        </w:rPr>
        <w:t xml:space="preserve"> element</w:t>
      </w:r>
      <w:r>
        <w:rPr>
          <w:rFonts w:hint="eastAsia"/>
          <w:highlight w:val="none"/>
          <w:lang w:val="en-US" w:eastAsia="zh-CN"/>
        </w:rPr>
        <w:t xml:space="preserve"> in the </w:t>
      </w:r>
      <w:r>
        <w:rPr>
          <w:highlight w:val="none"/>
        </w:rPr>
        <w:t>"Store and forward parameters"</w:t>
      </w:r>
      <w:r>
        <w:rPr>
          <w:rFonts w:hint="eastAsia"/>
          <w:highlight w:val="none"/>
          <w:lang w:val="en-US" w:eastAsia="zh-CN"/>
        </w:rPr>
        <w:t xml:space="preserve"> element passed.</w:t>
      </w:r>
      <w:r>
        <w:rPr>
          <w:highlight w:val="none"/>
          <w:lang w:val="en-US" w:eastAsia="zh-CN"/>
        </w:rPr>
        <w:t xml:space="preserve"> The delivery opportunity may be known by the MSGin5G Server by</w:t>
      </w:r>
      <w:r>
        <w:rPr>
          <w:rFonts w:hint="eastAsia"/>
          <w:highlight w:val="none"/>
          <w:lang w:val="en-US" w:eastAsia="zh-CN"/>
        </w:rPr>
        <w:t xml:space="preserve"> the registration of recipient MSGin5G Client or by obtaining</w:t>
      </w:r>
      <w:r>
        <w:rPr>
          <w:highlight w:val="none"/>
        </w:rPr>
        <w:t xml:space="preserve"> the </w:t>
      </w:r>
      <w:r>
        <w:rPr>
          <w:rFonts w:hint="eastAsia"/>
          <w:highlight w:val="none"/>
        </w:rPr>
        <w:t xml:space="preserve">information from the </w:t>
      </w:r>
      <w:r>
        <w:rPr>
          <w:highlight w:val="none"/>
        </w:rPr>
        <w:t>"Store and forward parameters"</w:t>
      </w:r>
      <w:r>
        <w:rPr>
          <w:rFonts w:hint="eastAsia"/>
          <w:highlight w:val="none"/>
        </w:rPr>
        <w:t xml:space="preserve"> element</w:t>
      </w:r>
      <w:r>
        <w:rPr>
          <w:rFonts w:hint="eastAsia"/>
          <w:highlight w:val="none"/>
          <w:lang w:val="en-US" w:eastAsia="zh-CN"/>
        </w:rPr>
        <w:t>, e.g.</w:t>
      </w:r>
      <w:r>
        <w:rPr>
          <w:highlight w:val="none"/>
          <w:lang w:val="en-US" w:eastAsia="zh-CN"/>
        </w:rPr>
        <w:t xml:space="preserve"> </w:t>
      </w:r>
      <w:r>
        <w:rPr>
          <w:rFonts w:hint="eastAsia"/>
          <w:highlight w:val="none"/>
          <w:lang w:val="en-US" w:eastAsia="zh-CN"/>
        </w:rPr>
        <w:t xml:space="preserve">from the </w:t>
      </w:r>
      <w:r>
        <w:rPr>
          <w:highlight w:val="none"/>
        </w:rPr>
        <w:t>"Application specific store and forward information"</w:t>
      </w:r>
      <w:r>
        <w:rPr>
          <w:rFonts w:hint="eastAsia"/>
          <w:highlight w:val="none"/>
        </w:rPr>
        <w:t xml:space="preserve"> element. The </w:t>
      </w:r>
      <w:r>
        <w:rPr>
          <w:highlight w:val="none"/>
        </w:rPr>
        <w:t>MSGin5G Server may send a message response as</w:t>
      </w:r>
      <w:r>
        <w:rPr>
          <w:rFonts w:hint="eastAsia"/>
          <w:highlight w:val="none"/>
        </w:rPr>
        <w:t xml:space="preserve"> specified in clause</w:t>
      </w:r>
      <w:r>
        <w:rPr>
          <w:highlight w:val="none"/>
        </w:rPr>
        <w:t> </w:t>
      </w:r>
      <w:r>
        <w:rPr>
          <w:rFonts w:hint="eastAsia"/>
          <w:highlight w:val="none"/>
        </w:rPr>
        <w:t>6.4.1.2.2</w:t>
      </w:r>
      <w:r>
        <w:rPr>
          <w:highlight w:val="none"/>
        </w:rPr>
        <w:t xml:space="preserve"> which includes store and forward status information in the "Delivery Status"</w:t>
      </w:r>
      <w:r>
        <w:rPr>
          <w:rFonts w:hint="eastAsia"/>
          <w:highlight w:val="none"/>
        </w:rPr>
        <w:t xml:space="preserve"> </w:t>
      </w:r>
      <w:r>
        <w:rPr>
          <w:highlight w:val="none"/>
        </w:rPr>
        <w:t>element, e.g., the delivery had been deferred</w:t>
      </w:r>
      <w:r>
        <w:rPr>
          <w:rFonts w:hint="eastAsia"/>
          <w:highlight w:val="none"/>
        </w:rPr>
        <w:t>; and</w:t>
      </w:r>
    </w:p>
    <w:p>
      <w:pPr>
        <w:pStyle w:val="76"/>
        <w:rPr>
          <w:highlight w:val="none"/>
          <w:lang w:val="en-US"/>
        </w:rPr>
      </w:pPr>
      <w:r>
        <w:rPr>
          <w:highlight w:val="none"/>
          <w:lang w:val="en-US" w:eastAsia="zh-CN"/>
        </w:rPr>
        <w:t>2</w:t>
      </w:r>
      <w:r>
        <w:rPr>
          <w:highlight w:val="none"/>
          <w:lang w:val="en-US"/>
        </w:rPr>
        <w:t>)</w:t>
      </w:r>
      <w:r>
        <w:rPr>
          <w:highlight w:val="none"/>
          <w:lang w:val="en-US"/>
        </w:rPr>
        <w:tab/>
      </w:r>
      <w:r>
        <w:rPr>
          <w:highlight w:val="none"/>
          <w:lang w:val="en-US"/>
        </w:rPr>
        <w:t xml:space="preserve">when the </w:t>
      </w:r>
      <w:r>
        <w:rPr>
          <w:highlight w:val="none"/>
          <w:lang w:val="en-US" w:eastAsia="zh-CN"/>
        </w:rPr>
        <w:t>delivery opportunity</w:t>
      </w:r>
      <w:r>
        <w:rPr>
          <w:rFonts w:hint="eastAsia"/>
          <w:highlight w:val="none"/>
          <w:lang w:val="en-US" w:eastAsia="zh-CN"/>
        </w:rPr>
        <w:t xml:space="preserve"> comes</w:t>
      </w:r>
      <w:r>
        <w:rPr>
          <w:highlight w:val="none"/>
          <w:lang w:val="en-US"/>
        </w:rPr>
        <w:t xml:space="preserve">, the MSGin5G Server attempts delivery of the new CoAP message to the recipient. If the UE </w:t>
      </w:r>
      <w:r>
        <w:rPr>
          <w:highlight w:val="none"/>
          <w:lang w:val="en-US" w:eastAsia="zh-CN"/>
        </w:rPr>
        <w:t>delivery opportunity</w:t>
      </w:r>
      <w:r>
        <w:rPr>
          <w:rFonts w:hint="eastAsia"/>
          <w:highlight w:val="none"/>
          <w:lang w:val="en-US" w:eastAsia="zh-CN"/>
        </w:rPr>
        <w:t xml:space="preserve"> does not come</w:t>
      </w:r>
      <w:r>
        <w:rPr>
          <w:highlight w:val="none"/>
          <w:lang w:val="en-US"/>
        </w:rPr>
        <w:t xml:space="preserve"> </w:t>
      </w:r>
      <w:r>
        <w:rPr>
          <w:rFonts w:hint="eastAsia"/>
          <w:highlight w:val="none"/>
          <w:lang w:val="en-US" w:eastAsia="zh-CN"/>
        </w:rPr>
        <w:t xml:space="preserve">until the </w:t>
      </w:r>
      <w:r>
        <w:rPr>
          <w:highlight w:val="none"/>
        </w:rPr>
        <w:t>expiration time</w:t>
      </w:r>
      <w:r>
        <w:rPr>
          <w:rFonts w:hint="eastAsia"/>
          <w:highlight w:val="none"/>
          <w:lang w:val="en-US" w:eastAsia="zh-CN"/>
        </w:rPr>
        <w:t xml:space="preserve"> of this message which is included in the </w:t>
      </w:r>
      <w:r>
        <w:rPr>
          <w:highlight w:val="none"/>
        </w:rPr>
        <w:t>"Message expiration time"</w:t>
      </w:r>
      <w:r>
        <w:rPr>
          <w:rFonts w:hint="eastAsia"/>
          <w:highlight w:val="none"/>
        </w:rPr>
        <w:t xml:space="preserve"> element</w:t>
      </w:r>
      <w:r>
        <w:rPr>
          <w:rFonts w:hint="eastAsia"/>
          <w:highlight w:val="none"/>
          <w:lang w:val="en-US" w:eastAsia="zh-CN"/>
        </w:rPr>
        <w:t xml:space="preserve"> in the </w:t>
      </w:r>
      <w:r>
        <w:rPr>
          <w:highlight w:val="none"/>
        </w:rPr>
        <w:t>"Store and forward parameters"</w:t>
      </w:r>
      <w:r>
        <w:rPr>
          <w:rFonts w:hint="eastAsia"/>
          <w:highlight w:val="none"/>
        </w:rPr>
        <w:t xml:space="preserve"> </w:t>
      </w:r>
      <w:r>
        <w:rPr>
          <w:rFonts w:hint="eastAsia"/>
          <w:highlight w:val="none"/>
          <w:lang w:val="en-US" w:eastAsia="zh-CN"/>
        </w:rPr>
        <w:t>element passed</w:t>
      </w:r>
      <w:r>
        <w:rPr>
          <w:highlight w:val="none"/>
          <w:lang w:val="en-US"/>
        </w:rPr>
        <w:t>, the MSGin5G Server attempts delivery of the new CoAP message at the message expiration time</w:t>
      </w:r>
      <w:r>
        <w:rPr>
          <w:rFonts w:hint="eastAsia"/>
          <w:highlight w:val="none"/>
          <w:lang w:val="en-US" w:eastAsia="zh-CN"/>
        </w:rPr>
        <w:t>, e.g. try to inform the MSGin5G UE via the device triggering procedure as specified in 3GPP TS 29.538 [7],</w:t>
      </w:r>
      <w:r>
        <w:rPr>
          <w:highlight w:val="none"/>
          <w:lang w:val="en-US"/>
        </w:rPr>
        <w:t xml:space="preserve"> and </w:t>
      </w:r>
      <w:r>
        <w:rPr>
          <w:rFonts w:hint="eastAsia"/>
          <w:highlight w:val="none"/>
          <w:lang w:val="en-US" w:eastAsia="zh-CN"/>
        </w:rPr>
        <w:t xml:space="preserve">if the delivery is still failed, </w:t>
      </w:r>
      <w:r>
        <w:rPr>
          <w:highlight w:val="none"/>
          <w:lang w:val="en-US"/>
        </w:rPr>
        <w:t>the stored message is discarded. The MSGin5G Server may send a message response as specified in clause 6.4.1.2.2 which includes store and forward status information the "Delivery Status" element, e.g., that the message was discarded.</w:t>
      </w:r>
    </w:p>
    <w:p>
      <w:pPr>
        <w:pStyle w:val="7"/>
        <w:rPr>
          <w:ins w:id="97" w:author="liuyue241106" w:date="2024-11-10T20:56:13Z"/>
          <w:rFonts w:hint="eastAsia"/>
          <w:highlight w:val="none"/>
          <w:lang w:val="en-US" w:eastAsia="zh-CN"/>
        </w:rPr>
      </w:pPr>
      <w:ins w:id="98" w:author="liuyue241106" w:date="2024-11-10T20:46:45Z">
        <w:r>
          <w:rPr>
            <w:rFonts w:hint="eastAsia"/>
            <w:highlight w:val="none"/>
            <w:lang w:val="en-US" w:eastAsia="zh-CN"/>
          </w:rPr>
          <w:t>6.4.1.2.6.</w:t>
        </w:r>
      </w:ins>
      <w:ins w:id="99" w:author="liuyue241106" w:date="2024-11-10T20:46:47Z">
        <w:r>
          <w:rPr>
            <w:rFonts w:hint="eastAsia"/>
            <w:highlight w:val="none"/>
            <w:lang w:val="en-US" w:eastAsia="zh-CN"/>
          </w:rPr>
          <w:t>3</w:t>
        </w:r>
      </w:ins>
      <w:ins w:id="100" w:author="liuyue241106" w:date="2024-11-10T20:46:45Z">
        <w:r>
          <w:rPr>
            <w:rFonts w:hint="eastAsia"/>
            <w:highlight w:val="none"/>
            <w:lang w:val="en-US" w:eastAsia="zh-CN"/>
          </w:rPr>
          <w:tab/>
        </w:r>
      </w:ins>
      <w:ins w:id="101" w:author="liuyue241106" w:date="2024-11-10T20:46:32Z">
        <w:r>
          <w:rPr>
            <w:rFonts w:hint="eastAsia"/>
            <w:highlight w:val="none"/>
            <w:lang w:val="en-US" w:eastAsia="zh-CN"/>
          </w:rPr>
          <w:t xml:space="preserve">Deferred </w:t>
        </w:r>
      </w:ins>
      <w:ins w:id="102" w:author="liuyue241106" w:date="2024-11-10T20:46:34Z">
        <w:r>
          <w:rPr>
            <w:rFonts w:hint="eastAsia"/>
            <w:highlight w:val="none"/>
            <w:lang w:val="en-US" w:eastAsia="zh-CN"/>
          </w:rPr>
          <w:t xml:space="preserve">delivery </w:t>
        </w:r>
      </w:ins>
      <w:ins w:id="103" w:author="liuyue241106" w:date="2024-11-10T20:46:35Z">
        <w:r>
          <w:rPr>
            <w:rFonts w:hint="eastAsia"/>
            <w:highlight w:val="none"/>
            <w:lang w:val="en-US" w:eastAsia="zh-CN"/>
          </w:rPr>
          <w:t>procedure</w:t>
        </w:r>
      </w:ins>
    </w:p>
    <w:p>
      <w:pPr>
        <w:rPr>
          <w:ins w:id="104" w:author="liuyue241106" w:date="2024-11-10T22:09:21Z"/>
          <w:highlight w:val="none"/>
        </w:rPr>
      </w:pPr>
      <w:ins w:id="105" w:author="liuyue241106" w:date="2024-11-10T22:09:40Z">
        <w:r>
          <w:rPr>
            <w:rFonts w:hint="eastAsia"/>
            <w:highlight w:val="none"/>
            <w:lang w:eastAsia="zh-CN"/>
          </w:rPr>
          <w:t xml:space="preserve">The </w:t>
        </w:r>
      </w:ins>
      <w:ins w:id="106" w:author="liuyue241106" w:date="2024-11-10T22:09:42Z">
        <w:r>
          <w:rPr>
            <w:rFonts w:hint="eastAsia"/>
            <w:highlight w:val="none"/>
            <w:lang w:val="en-US" w:eastAsia="zh-CN"/>
          </w:rPr>
          <w:t>MS</w:t>
        </w:r>
      </w:ins>
      <w:ins w:id="107" w:author="liuyue241106" w:date="2024-11-10T22:09:43Z">
        <w:r>
          <w:rPr>
            <w:rFonts w:hint="eastAsia"/>
            <w:highlight w:val="none"/>
            <w:lang w:val="en-US" w:eastAsia="zh-CN"/>
          </w:rPr>
          <w:t>Gin5</w:t>
        </w:r>
      </w:ins>
      <w:ins w:id="108" w:author="liuyue241106" w:date="2024-11-10T22:09:44Z">
        <w:r>
          <w:rPr>
            <w:rFonts w:hint="eastAsia"/>
            <w:highlight w:val="none"/>
            <w:lang w:val="en-US" w:eastAsia="zh-CN"/>
          </w:rPr>
          <w:t xml:space="preserve">G </w:t>
        </w:r>
      </w:ins>
      <w:ins w:id="109" w:author="liuyue241106" w:date="2024-11-10T22:09:45Z">
        <w:r>
          <w:rPr>
            <w:rFonts w:hint="eastAsia"/>
            <w:highlight w:val="none"/>
            <w:lang w:val="en-US" w:eastAsia="zh-CN"/>
          </w:rPr>
          <w:t>Serv</w:t>
        </w:r>
      </w:ins>
      <w:ins w:id="110" w:author="liuyue241106" w:date="2024-11-10T22:09:46Z">
        <w:r>
          <w:rPr>
            <w:rFonts w:hint="eastAsia"/>
            <w:highlight w:val="none"/>
            <w:lang w:val="en-US" w:eastAsia="zh-CN"/>
          </w:rPr>
          <w:t xml:space="preserve">er </w:t>
        </w:r>
      </w:ins>
      <w:ins w:id="111" w:author="liuyue241106" w:date="2024-11-10T22:09:40Z">
        <w:r>
          <w:rPr>
            <w:rFonts w:hint="eastAsia"/>
            <w:highlight w:val="none"/>
            <w:lang w:eastAsia="zh-CN"/>
          </w:rPr>
          <w:t>sending of the CoAP</w:t>
        </w:r>
      </w:ins>
      <w:ins w:id="112" w:author="liuyue241106" w:date="2024-11-10T22:09:40Z">
        <w:r>
          <w:rPr>
            <w:highlight w:val="none"/>
          </w:rPr>
          <w:t xml:space="preserve"> message </w:t>
        </w:r>
      </w:ins>
      <w:ins w:id="113" w:author="liuyue241106" w:date="2024-11-10T22:10:02Z">
        <w:r>
          <w:rPr>
            <w:rFonts w:hint="eastAsia" w:eastAsia="宋体"/>
            <w:highlight w:val="none"/>
            <w:lang w:val="en-US" w:eastAsia="zh-CN"/>
          </w:rPr>
          <w:t>using</w:t>
        </w:r>
      </w:ins>
      <w:ins w:id="114" w:author="liuyue241106" w:date="2024-11-10T22:10:03Z">
        <w:r>
          <w:rPr>
            <w:rFonts w:hint="eastAsia" w:eastAsia="宋体"/>
            <w:highlight w:val="none"/>
            <w:lang w:val="en-US" w:eastAsia="zh-CN"/>
          </w:rPr>
          <w:t xml:space="preserve"> </w:t>
        </w:r>
      </w:ins>
      <w:ins w:id="115" w:author="liuyue241106" w:date="2024-11-10T22:10:06Z">
        <w:r>
          <w:rPr>
            <w:rFonts w:hint="eastAsia" w:eastAsia="宋体"/>
            <w:highlight w:val="none"/>
            <w:lang w:val="en-US" w:eastAsia="zh-CN"/>
          </w:rPr>
          <w:t xml:space="preserve">deferred </w:t>
        </w:r>
      </w:ins>
      <w:ins w:id="116" w:author="liuyue241106" w:date="2024-11-10T22:10:07Z">
        <w:r>
          <w:rPr>
            <w:rFonts w:hint="eastAsia" w:eastAsia="宋体"/>
            <w:highlight w:val="none"/>
            <w:lang w:val="en-US" w:eastAsia="zh-CN"/>
          </w:rPr>
          <w:t>delivery</w:t>
        </w:r>
      </w:ins>
      <w:ins w:id="117" w:author="liuyue241106" w:date="2024-11-10T22:10:08Z">
        <w:r>
          <w:rPr>
            <w:rFonts w:hint="eastAsia" w:eastAsia="宋体"/>
            <w:highlight w:val="none"/>
            <w:lang w:val="en-US" w:eastAsia="zh-CN"/>
          </w:rPr>
          <w:t xml:space="preserve"> </w:t>
        </w:r>
      </w:ins>
      <w:ins w:id="118" w:author="liuyue241106" w:date="2024-11-10T22:09:40Z">
        <w:r>
          <w:rPr>
            <w:rFonts w:hint="eastAsia"/>
            <w:highlight w:val="none"/>
            <w:lang w:eastAsia="zh-CN"/>
          </w:rPr>
          <w:t>shall follow the</w:t>
        </w:r>
      </w:ins>
      <w:ins w:id="119" w:author="liuyue241106" w:date="2024-11-10T22:09:40Z">
        <w:r>
          <w:rPr>
            <w:highlight w:val="none"/>
          </w:rPr>
          <w:t xml:space="preserve"> procedures</w:t>
        </w:r>
      </w:ins>
      <w:ins w:id="120" w:author="liuyue241106" w:date="2024-11-10T22:09:40Z">
        <w:r>
          <w:rPr>
            <w:rFonts w:hint="eastAsia"/>
            <w:highlight w:val="none"/>
            <w:lang w:eastAsia="zh-CN"/>
          </w:rPr>
          <w:t xml:space="preserve"> below:</w:t>
        </w:r>
      </w:ins>
    </w:p>
    <w:p>
      <w:pPr>
        <w:pStyle w:val="75"/>
        <w:rPr>
          <w:ins w:id="121" w:author="liuyue241106" w:date="2024-11-10T22:05:45Z"/>
          <w:rFonts w:hint="default"/>
          <w:highlight w:val="none"/>
          <w:lang w:val="en-US" w:eastAsia="zh-CN"/>
        </w:rPr>
      </w:pPr>
      <w:ins w:id="122" w:author="liuyue241106" w:date="2024-11-10T22:10:19Z">
        <w:r>
          <w:rPr>
            <w:rFonts w:hint="eastAsia"/>
            <w:highlight w:val="none"/>
            <w:lang w:val="en-US" w:eastAsia="zh-CN"/>
          </w:rPr>
          <w:t>a</w:t>
        </w:r>
      </w:ins>
      <w:ins w:id="123" w:author="liuyue241106" w:date="2024-11-10T22:10:32Z">
        <w:r>
          <w:rPr>
            <w:rFonts w:hint="eastAsia"/>
            <w:highlight w:val="none"/>
            <w:lang w:val="en-US" w:eastAsia="zh-CN"/>
          </w:rPr>
          <w:t>)</w:t>
        </w:r>
      </w:ins>
      <w:ins w:id="124" w:author="liuyue241106" w:date="2024-11-10T22:10:21Z">
        <w:r>
          <w:rPr>
            <w:rFonts w:hint="eastAsia"/>
            <w:highlight w:val="none"/>
            <w:lang w:val="en-US" w:eastAsia="zh-CN"/>
          </w:rPr>
          <w:tab/>
        </w:r>
      </w:ins>
      <w:ins w:id="125" w:author="liuyue241106" w:date="2024-11-10T22:13:48Z">
        <w:r>
          <w:rPr>
            <w:rFonts w:hint="eastAsia" w:eastAsia="宋体"/>
            <w:highlight w:val="none"/>
            <w:lang w:val="en-US" w:eastAsia="zh-CN"/>
          </w:rPr>
          <w:t>b</w:t>
        </w:r>
      </w:ins>
      <w:ins w:id="126" w:author="liuyue241106" w:date="2024-11-10T22:09:18Z">
        <w:r>
          <w:rPr>
            <w:highlight w:val="none"/>
          </w:rPr>
          <w:t xml:space="preserve">efore </w:t>
        </w:r>
      </w:ins>
      <w:ins w:id="127" w:author="liuyue241106" w:date="2024-11-10T22:09:18Z">
        <w:r>
          <w:rPr>
            <w:rFonts w:hint="eastAsia"/>
            <w:highlight w:val="none"/>
            <w:lang w:val="en-US" w:eastAsia="zh-CN"/>
          </w:rPr>
          <w:t xml:space="preserve">either </w:t>
        </w:r>
      </w:ins>
      <w:ins w:id="128" w:author="liuyue241106" w:date="2024-11-10T22:09:18Z">
        <w:r>
          <w:rPr>
            <w:highlight w:val="none"/>
          </w:rPr>
          <w:t>the Message expiration time is expired</w:t>
        </w:r>
      </w:ins>
      <w:ins w:id="129" w:author="liuyue241106" w:date="2024-11-10T22:09:18Z">
        <w:r>
          <w:rPr>
            <w:rFonts w:hint="eastAsia"/>
            <w:highlight w:val="none"/>
            <w:lang w:val="en-US" w:eastAsia="zh-CN"/>
          </w:rPr>
          <w:t xml:space="preserve"> or the maximum deferred time is expired</w:t>
        </w:r>
      </w:ins>
      <w:ins w:id="130" w:author="liuyue241106" w:date="2024-11-10T22:09:18Z">
        <w:r>
          <w:rPr>
            <w:highlight w:val="none"/>
          </w:rPr>
          <w:t>, the MSGin5G Server may trigger the Recipient UE based on the MSGin5G device triggering procedure</w:t>
        </w:r>
      </w:ins>
      <w:ins w:id="131" w:author="liuyue241106" w:date="2024-11-10T22:11:22Z">
        <w:r>
          <w:rPr>
            <w:rFonts w:hint="eastAsia" w:eastAsia="宋体"/>
            <w:highlight w:val="none"/>
            <w:lang w:val="en-US" w:eastAsia="zh-CN"/>
          </w:rPr>
          <w:t xml:space="preserve"> </w:t>
        </w:r>
      </w:ins>
      <w:ins w:id="132" w:author="liuyue241106" w:date="2024-11-10T22:11:20Z">
        <w:r>
          <w:rPr>
            <w:rFonts w:hint="eastAsia"/>
            <w:highlight w:val="none"/>
            <w:lang w:val="en-US" w:eastAsia="zh-CN"/>
          </w:rPr>
          <w:t>as specified in 3GPP TS 29.538 [7]</w:t>
        </w:r>
      </w:ins>
      <w:ins w:id="133" w:author="liuyue241106" w:date="2024-11-10T22:11:24Z">
        <w:r>
          <w:rPr>
            <w:rFonts w:hint="eastAsia"/>
            <w:highlight w:val="none"/>
            <w:lang w:val="en-US" w:eastAsia="zh-CN"/>
          </w:rPr>
          <w:t>;</w:t>
        </w:r>
      </w:ins>
    </w:p>
    <w:p>
      <w:pPr>
        <w:pStyle w:val="56"/>
        <w:rPr>
          <w:ins w:id="134" w:author="liuyue241106" w:date="2024-11-10T22:05:45Z"/>
          <w:rFonts w:hint="default"/>
          <w:highlight w:val="none"/>
          <w:lang w:val="en-US" w:eastAsia="zh-CN"/>
        </w:rPr>
      </w:pPr>
      <w:ins w:id="135" w:author="liuyue241106" w:date="2024-11-10T22:11:33Z">
        <w:r>
          <w:rPr>
            <w:rFonts w:hint="eastAsia"/>
            <w:highlight w:val="none"/>
            <w:lang w:val="en-US" w:eastAsia="zh-CN"/>
          </w:rPr>
          <w:t>NOTE:</w:t>
        </w:r>
      </w:ins>
      <w:ins w:id="136" w:author="liuyue241106" w:date="2024-11-10T22:11:33Z">
        <w:r>
          <w:rPr>
            <w:rFonts w:hint="eastAsia"/>
            <w:highlight w:val="none"/>
            <w:lang w:val="en-US" w:eastAsia="zh-CN"/>
          </w:rPr>
          <w:tab/>
        </w:r>
      </w:ins>
      <w:ins w:id="137" w:author="liuyue241106" w:date="2024-11-10T22:11:33Z">
        <w:r>
          <w:rPr>
            <w:rFonts w:hint="eastAsia"/>
            <w:highlight w:val="none"/>
            <w:lang w:val="en-US" w:eastAsia="zh-CN"/>
          </w:rPr>
          <w:t>the maximum deferred time is configured on the MSGin5G Server by the MSGin5G Service provider</w:t>
        </w:r>
      </w:ins>
    </w:p>
    <w:p>
      <w:pPr>
        <w:pStyle w:val="75"/>
        <w:rPr>
          <w:ins w:id="138" w:author="liuyue241106" w:date="2024-11-10T22:13:01Z"/>
          <w:rFonts w:hint="eastAsia" w:eastAsia="宋体"/>
          <w:highlight w:val="none"/>
          <w:lang w:val="en-US" w:eastAsia="zh-CN"/>
        </w:rPr>
      </w:pPr>
      <w:ins w:id="139" w:author="liuyue241106" w:date="2024-11-10T22:12:01Z">
        <w:r>
          <w:rPr>
            <w:rFonts w:hint="eastAsia"/>
            <w:highlight w:val="none"/>
            <w:lang w:val="en-US" w:eastAsia="zh-CN"/>
          </w:rPr>
          <w:t>b</w:t>
        </w:r>
      </w:ins>
      <w:ins w:id="140" w:author="liuyue241106" w:date="2024-11-10T22:12:02Z">
        <w:r>
          <w:rPr>
            <w:rFonts w:hint="eastAsia"/>
            <w:highlight w:val="none"/>
            <w:lang w:val="en-US" w:eastAsia="zh-CN"/>
          </w:rPr>
          <w:t>)</w:t>
        </w:r>
      </w:ins>
      <w:ins w:id="141" w:author="liuyue241106" w:date="2024-11-10T22:12:03Z">
        <w:r>
          <w:rPr>
            <w:rFonts w:hint="eastAsia"/>
            <w:highlight w:val="none"/>
            <w:lang w:val="en-US" w:eastAsia="zh-CN"/>
          </w:rPr>
          <w:tab/>
        </w:r>
      </w:ins>
      <w:ins w:id="142" w:author="liuyue241106" w:date="2024-11-10T22:21:14Z">
        <w:r>
          <w:rPr>
            <w:rFonts w:hint="eastAsia"/>
            <w:highlight w:val="none"/>
            <w:lang w:val="en-US" w:eastAsia="zh-CN"/>
          </w:rPr>
          <w:t>t</w:t>
        </w:r>
      </w:ins>
      <w:ins w:id="143" w:author="liuyue241106" w:date="2024-11-10T22:05:46Z">
        <w:r>
          <w:rPr>
            <w:rFonts w:hint="eastAsia"/>
            <w:highlight w:val="none"/>
            <w:lang w:val="en-US" w:eastAsia="zh-CN"/>
          </w:rPr>
          <w:t xml:space="preserve">he MSGin5G Server may send a message response as specified in clause 6.4.1.2.2 which includes delivery status information in the "Delivery Status" element, </w:t>
        </w:r>
      </w:ins>
      <w:ins w:id="144" w:author="liuyue241106" w:date="2024-11-10T22:20:28Z">
        <w:r>
          <w:rPr>
            <w:rFonts w:hint="eastAsia"/>
            <w:highlight w:val="none"/>
            <w:lang w:val="en-US" w:eastAsia="zh-CN"/>
          </w:rPr>
          <w:t>i.e.</w:t>
        </w:r>
      </w:ins>
      <w:ins w:id="145" w:author="liuyue241106" w:date="2024-11-10T22:05:46Z">
        <w:r>
          <w:rPr>
            <w:rFonts w:hint="eastAsia"/>
            <w:highlight w:val="none"/>
            <w:lang w:val="en-US" w:eastAsia="zh-CN"/>
          </w:rPr>
          <w:t xml:space="preserve">, that the message </w:t>
        </w:r>
      </w:ins>
      <w:ins w:id="146" w:author="liuyue241106" w:date="2024-11-10T22:12:59Z">
        <w:r>
          <w:rPr>
            <w:highlight w:val="none"/>
          </w:rPr>
          <w:t>delivery had been deferred</w:t>
        </w:r>
      </w:ins>
      <w:ins w:id="147" w:author="liuyue241106" w:date="2024-11-10T22:13:01Z">
        <w:r>
          <w:rPr>
            <w:rFonts w:hint="eastAsia" w:eastAsia="宋体"/>
            <w:highlight w:val="none"/>
            <w:lang w:val="en-US" w:eastAsia="zh-CN"/>
          </w:rPr>
          <w:t>;</w:t>
        </w:r>
      </w:ins>
    </w:p>
    <w:p>
      <w:pPr>
        <w:pStyle w:val="75"/>
        <w:rPr>
          <w:ins w:id="148" w:author="liuyue241106" w:date="2024-11-10T22:18:18Z"/>
          <w:rFonts w:hint="eastAsia" w:eastAsia="宋体"/>
          <w:highlight w:val="none"/>
          <w:lang w:val="en-US" w:eastAsia="zh-CN"/>
        </w:rPr>
      </w:pPr>
      <w:ins w:id="149" w:author="liuyue241106" w:date="2024-11-10T22:13:35Z">
        <w:r>
          <w:rPr>
            <w:rFonts w:hint="eastAsia" w:eastAsia="宋体"/>
            <w:highlight w:val="none"/>
            <w:lang w:val="en-US" w:eastAsia="zh-CN"/>
          </w:rPr>
          <w:t>c</w:t>
        </w:r>
      </w:ins>
      <w:ins w:id="150" w:author="liuyue241106" w:date="2024-11-10T22:13:36Z">
        <w:r>
          <w:rPr>
            <w:rFonts w:hint="eastAsia" w:eastAsia="宋体"/>
            <w:highlight w:val="none"/>
            <w:lang w:val="en-US" w:eastAsia="zh-CN"/>
          </w:rPr>
          <w:t>)</w:t>
        </w:r>
      </w:ins>
      <w:ins w:id="151" w:author="liuyue241106" w:date="2024-11-10T22:13:56Z">
        <w:r>
          <w:rPr>
            <w:rFonts w:hint="eastAsia" w:eastAsia="宋体"/>
            <w:highlight w:val="none"/>
            <w:lang w:val="en-US" w:eastAsia="zh-CN"/>
          </w:rPr>
          <w:tab/>
        </w:r>
      </w:ins>
      <w:ins w:id="152" w:author="liuyue241106" w:date="2024-11-10T22:13:57Z">
        <w:r>
          <w:rPr>
            <w:rFonts w:hint="eastAsia" w:eastAsia="宋体"/>
            <w:highlight w:val="none"/>
            <w:lang w:val="en-US" w:eastAsia="zh-CN"/>
          </w:rPr>
          <w:t>b</w:t>
        </w:r>
      </w:ins>
      <w:ins w:id="153" w:author="liuyue241106" w:date="2024-11-10T22:13:57Z">
        <w:r>
          <w:rPr>
            <w:highlight w:val="none"/>
          </w:rPr>
          <w:t xml:space="preserve">efore </w:t>
        </w:r>
      </w:ins>
      <w:ins w:id="154" w:author="liuyue241106" w:date="2024-11-10T22:13:57Z">
        <w:r>
          <w:rPr>
            <w:rFonts w:hint="eastAsia"/>
            <w:highlight w:val="none"/>
            <w:lang w:val="en-US" w:eastAsia="zh-CN"/>
          </w:rPr>
          <w:t xml:space="preserve">either </w:t>
        </w:r>
      </w:ins>
      <w:ins w:id="155" w:author="liuyue241106" w:date="2024-11-10T22:13:57Z">
        <w:r>
          <w:rPr>
            <w:highlight w:val="none"/>
          </w:rPr>
          <w:t>the Message expiration time is expired</w:t>
        </w:r>
      </w:ins>
      <w:ins w:id="156" w:author="liuyue241106" w:date="2024-11-10T22:13:57Z">
        <w:r>
          <w:rPr>
            <w:rFonts w:hint="eastAsia"/>
            <w:highlight w:val="none"/>
            <w:lang w:val="en-US" w:eastAsia="zh-CN"/>
          </w:rPr>
          <w:t xml:space="preserve"> or the maximum deferred time is expired</w:t>
        </w:r>
      </w:ins>
      <w:r>
        <w:rPr>
          <w:rFonts w:hint="eastAsia" w:eastAsia="宋体"/>
          <w:highlight w:val="none"/>
          <w:lang w:val="en-US" w:eastAsia="zh-CN"/>
        </w:rPr>
        <w:t>:</w:t>
      </w:r>
    </w:p>
    <w:p>
      <w:pPr>
        <w:pStyle w:val="76"/>
        <w:rPr>
          <w:ins w:id="157" w:author="liuyue241106" w:date="2024-11-10T22:19:31Z"/>
          <w:rFonts w:hint="eastAsia"/>
          <w:highlight w:val="none"/>
          <w:lang w:val="en-US" w:eastAsia="zh-CN"/>
        </w:rPr>
      </w:pPr>
      <w:ins w:id="158" w:author="liuyue241106" w:date="2024-11-10T22:18:18Z">
        <w:r>
          <w:rPr>
            <w:rFonts w:hint="eastAsia"/>
            <w:highlight w:val="none"/>
            <w:lang w:val="en-US" w:eastAsia="zh-CN"/>
          </w:rPr>
          <w:t>1</w:t>
        </w:r>
      </w:ins>
      <w:ins w:id="159" w:author="liuyue241106" w:date="2024-11-10T22:18:20Z">
        <w:r>
          <w:rPr>
            <w:rFonts w:hint="eastAsia"/>
            <w:highlight w:val="none"/>
            <w:lang w:val="en-US" w:eastAsia="zh-CN"/>
          </w:rPr>
          <w:t>)</w:t>
        </w:r>
      </w:ins>
      <w:ins w:id="160" w:author="liuyue241106" w:date="2024-11-10T22:18:21Z">
        <w:r>
          <w:rPr>
            <w:rFonts w:hint="eastAsia"/>
            <w:highlight w:val="none"/>
            <w:lang w:val="en-US" w:eastAsia="zh-CN"/>
          </w:rPr>
          <w:tab/>
        </w:r>
      </w:ins>
      <w:ins w:id="161" w:author="liuyue241106" w:date="2024-11-10T22:18:22Z">
        <w:r>
          <w:rPr>
            <w:rFonts w:hint="eastAsia"/>
            <w:highlight w:val="none"/>
            <w:lang w:val="en-US" w:eastAsia="zh-CN"/>
          </w:rPr>
          <w:t>i</w:t>
        </w:r>
      </w:ins>
      <w:ins w:id="162" w:author="liuyue241106" w:date="2024-11-10T22:18:23Z">
        <w:r>
          <w:rPr>
            <w:rFonts w:hint="eastAsia"/>
            <w:highlight w:val="none"/>
            <w:lang w:val="en-US" w:eastAsia="zh-CN"/>
          </w:rPr>
          <w:t xml:space="preserve">f </w:t>
        </w:r>
      </w:ins>
      <w:ins w:id="163" w:author="liuyue241106" w:date="2024-11-10T22:18:31Z">
        <w:r>
          <w:rPr>
            <w:rFonts w:hint="eastAsia"/>
            <w:highlight w:val="none"/>
            <w:lang w:val="en-US" w:eastAsia="zh-CN"/>
          </w:rPr>
          <w:t>t</w:t>
        </w:r>
      </w:ins>
      <w:ins w:id="164" w:author="liuyue241106" w:date="2024-11-10T22:18:32Z">
        <w:r>
          <w:rPr>
            <w:rFonts w:hint="eastAsia"/>
            <w:highlight w:val="none"/>
            <w:lang w:val="en-US" w:eastAsia="zh-CN"/>
          </w:rPr>
          <w:t>he recipient UE, i.e. the UE with the requested MSGin5G Service ID, becomes available for message delivery</w:t>
        </w:r>
      </w:ins>
      <w:ins w:id="165" w:author="liuyue241106" w:date="2024-11-10T22:18:34Z">
        <w:r>
          <w:rPr>
            <w:rFonts w:hint="eastAsia"/>
            <w:highlight w:val="none"/>
            <w:lang w:val="en-US" w:eastAsia="zh-CN"/>
          </w:rPr>
          <w:t>,</w:t>
        </w:r>
      </w:ins>
      <w:ins w:id="166" w:author="liuyue241106" w:date="2024-11-10T22:18:57Z">
        <w:r>
          <w:rPr>
            <w:rFonts w:hint="eastAsia"/>
            <w:highlight w:val="none"/>
            <w:lang w:val="en-US" w:eastAsia="zh-CN"/>
          </w:rPr>
          <w:t xml:space="preserve"> </w:t>
        </w:r>
      </w:ins>
    </w:p>
    <w:p>
      <w:pPr>
        <w:pStyle w:val="77"/>
        <w:rPr>
          <w:ins w:id="167" w:author="liuyue241106" w:date="2024-11-10T22:19:51Z"/>
          <w:rFonts w:hint="default"/>
          <w:highlight w:val="none"/>
          <w:lang w:val="en-US" w:eastAsia="zh-CN"/>
        </w:rPr>
      </w:pPr>
      <w:ins w:id="168" w:author="liuyue241106" w:date="2024-11-10T22:19:42Z">
        <w:r>
          <w:rPr>
            <w:rFonts w:hint="eastAsia"/>
            <w:highlight w:val="none"/>
            <w:lang w:val="en-US" w:eastAsia="zh-CN"/>
          </w:rPr>
          <w:t>i</w:t>
        </w:r>
      </w:ins>
      <w:ins w:id="169" w:author="liuyue241106" w:date="2024-11-10T22:19:43Z">
        <w:r>
          <w:rPr>
            <w:rFonts w:hint="eastAsia"/>
            <w:highlight w:val="none"/>
            <w:lang w:val="en-US" w:eastAsia="zh-CN"/>
          </w:rPr>
          <w:t>)</w:t>
        </w:r>
      </w:ins>
      <w:ins w:id="170" w:author="liuyue241106" w:date="2024-11-10T22:19:43Z">
        <w:r>
          <w:rPr>
            <w:rFonts w:hint="eastAsia"/>
            <w:highlight w:val="none"/>
            <w:lang w:val="en-US" w:eastAsia="zh-CN"/>
          </w:rPr>
          <w:tab/>
        </w:r>
      </w:ins>
      <w:ins w:id="171" w:author="liuyue241106" w:date="2024-11-10T22:18:57Z">
        <w:r>
          <w:rPr>
            <w:highlight w:val="none"/>
          </w:rPr>
          <w:t>the MSGin5G Server deliver</w:t>
        </w:r>
      </w:ins>
      <w:ins w:id="172" w:author="liuyue241106" w:date="2024-11-10T22:18:57Z">
        <w:r>
          <w:rPr>
            <w:rFonts w:hint="eastAsia"/>
            <w:highlight w:val="none"/>
            <w:lang w:val="en-US" w:eastAsia="zh-CN"/>
          </w:rPr>
          <w:t>s</w:t>
        </w:r>
      </w:ins>
      <w:ins w:id="173" w:author="liuyue241106" w:date="2024-11-10T22:18:57Z">
        <w:r>
          <w:rPr>
            <w:highlight w:val="none"/>
          </w:rPr>
          <w:t xml:space="preserve"> of the</w:t>
        </w:r>
      </w:ins>
      <w:ins w:id="174" w:author="liuyue241106" w:date="2024-11-10T22:18:57Z">
        <w:r>
          <w:rPr>
            <w:rFonts w:hint="eastAsia"/>
            <w:highlight w:val="none"/>
            <w:lang w:val="en-US" w:eastAsia="zh-CN"/>
          </w:rPr>
          <w:t xml:space="preserve"> MSGin5G message</w:t>
        </w:r>
      </w:ins>
      <w:ins w:id="175" w:author="liuyue241106" w:date="2024-11-10T22:18:57Z">
        <w:r>
          <w:rPr>
            <w:highlight w:val="none"/>
          </w:rPr>
          <w:t xml:space="preserve"> using the procedure specified in clause</w:t>
        </w:r>
      </w:ins>
      <w:ins w:id="176" w:author="liuyue241106" w:date="2024-11-10T22:19:02Z">
        <w:r>
          <w:rPr>
            <w:rFonts w:hint="default"/>
            <w:highlight w:val="none"/>
            <w:lang w:val="en-US" w:eastAsia="zh-CN"/>
          </w:rPr>
          <w:t> </w:t>
        </w:r>
      </w:ins>
      <w:ins w:id="177" w:author="liuyue241106" w:date="2024-11-10T22:19:03Z">
        <w:r>
          <w:rPr>
            <w:rFonts w:hint="eastAsia"/>
            <w:highlight w:val="none"/>
            <w:lang w:val="en-US" w:eastAsia="zh-CN"/>
          </w:rPr>
          <w:t>6.</w:t>
        </w:r>
      </w:ins>
      <w:ins w:id="178" w:author="liuyue241106" w:date="2024-11-10T22:19:04Z">
        <w:r>
          <w:rPr>
            <w:rFonts w:hint="eastAsia"/>
            <w:highlight w:val="none"/>
            <w:lang w:val="en-US" w:eastAsia="zh-CN"/>
          </w:rPr>
          <w:t>4.1</w:t>
        </w:r>
      </w:ins>
      <w:ins w:id="179" w:author="liuyue241106" w:date="2024-11-10T22:19:05Z">
        <w:r>
          <w:rPr>
            <w:rFonts w:hint="eastAsia"/>
            <w:highlight w:val="none"/>
            <w:lang w:val="en-US" w:eastAsia="zh-CN"/>
          </w:rPr>
          <w:t>.2.</w:t>
        </w:r>
      </w:ins>
      <w:ins w:id="180" w:author="liuyue241106" w:date="2024-11-10T22:19:06Z">
        <w:r>
          <w:rPr>
            <w:rFonts w:hint="eastAsia"/>
            <w:highlight w:val="none"/>
            <w:lang w:val="en-US" w:eastAsia="zh-CN"/>
          </w:rPr>
          <w:t>6.2</w:t>
        </w:r>
      </w:ins>
      <w:ins w:id="181" w:author="liuyue241106" w:date="2024-11-10T22:19:07Z">
        <w:r>
          <w:rPr>
            <w:rFonts w:hint="eastAsia"/>
            <w:highlight w:val="none"/>
            <w:lang w:val="en-US" w:eastAsia="zh-CN"/>
          </w:rPr>
          <w:t>;</w:t>
        </w:r>
      </w:ins>
      <w:ins w:id="182" w:author="liuyue241106" w:date="2024-11-10T22:23:20Z">
        <w:r>
          <w:rPr>
            <w:rFonts w:hint="eastAsia"/>
            <w:highlight w:val="none"/>
            <w:lang w:val="en-US" w:eastAsia="zh-CN"/>
          </w:rPr>
          <w:t xml:space="preserve"> a</w:t>
        </w:r>
      </w:ins>
      <w:ins w:id="183" w:author="liuyue241106" w:date="2024-11-10T22:23:21Z">
        <w:r>
          <w:rPr>
            <w:rFonts w:hint="eastAsia"/>
            <w:highlight w:val="none"/>
            <w:lang w:val="en-US" w:eastAsia="zh-CN"/>
          </w:rPr>
          <w:t>nd</w:t>
        </w:r>
      </w:ins>
    </w:p>
    <w:p>
      <w:pPr>
        <w:pStyle w:val="77"/>
        <w:rPr>
          <w:ins w:id="184" w:author="liuyue241106" w:date="2024-11-10T22:19:08Z"/>
          <w:rFonts w:hint="default"/>
          <w:highlight w:val="none"/>
          <w:lang w:val="en-US" w:eastAsia="zh-CN"/>
        </w:rPr>
      </w:pPr>
      <w:ins w:id="185" w:author="liuyue241106" w:date="2024-11-10T22:19:57Z">
        <w:r>
          <w:rPr>
            <w:rFonts w:hint="eastAsia"/>
            <w:highlight w:val="none"/>
            <w:lang w:val="en-US" w:eastAsia="zh-CN"/>
          </w:rPr>
          <w:t>i</w:t>
        </w:r>
      </w:ins>
      <w:ins w:id="186" w:author="liuyue241106" w:date="2024-11-10T22:19:52Z">
        <w:r>
          <w:rPr>
            <w:rFonts w:hint="eastAsia"/>
            <w:highlight w:val="none"/>
            <w:lang w:val="en-US" w:eastAsia="zh-CN"/>
          </w:rPr>
          <w:t>i</w:t>
        </w:r>
      </w:ins>
      <w:ins w:id="187" w:author="liuyue241106" w:date="2024-11-10T22:19:53Z">
        <w:r>
          <w:rPr>
            <w:rFonts w:hint="eastAsia"/>
            <w:highlight w:val="none"/>
            <w:lang w:val="en-US" w:eastAsia="zh-CN"/>
          </w:rPr>
          <w:t>)</w:t>
        </w:r>
      </w:ins>
      <w:ins w:id="188" w:author="liuyue241106" w:date="2024-11-10T22:19:53Z">
        <w:r>
          <w:rPr>
            <w:rFonts w:hint="eastAsia"/>
            <w:highlight w:val="none"/>
            <w:lang w:val="en-US" w:eastAsia="zh-CN"/>
          </w:rPr>
          <w:tab/>
        </w:r>
      </w:ins>
      <w:ins w:id="189" w:author="liuyue241106" w:date="2024-11-10T22:20:10Z">
        <w:r>
          <w:rPr>
            <w:highlight w:val="none"/>
          </w:rPr>
          <w:t>The MSGin5G Server may</w:t>
        </w:r>
      </w:ins>
      <w:ins w:id="190" w:author="liuyue241106" w:date="2024-11-10T22:20:46Z">
        <w:r>
          <w:rPr>
            <w:rFonts w:hint="eastAsia"/>
            <w:highlight w:val="none"/>
            <w:lang w:val="en-US" w:eastAsia="zh-CN"/>
          </w:rPr>
          <w:t xml:space="preserve"> </w:t>
        </w:r>
      </w:ins>
      <w:ins w:id="191" w:author="liuyue241106" w:date="2024-11-10T22:20:40Z">
        <w:r>
          <w:rPr>
            <w:rFonts w:hint="eastAsia"/>
            <w:highlight w:val="none"/>
            <w:lang w:val="en-US" w:eastAsia="zh-CN"/>
          </w:rPr>
          <w:t>send a message response as specified in clause 6.4.1.2.2 which includes delivery status information in the "Delivery Status" element, i.e.</w:t>
        </w:r>
      </w:ins>
      <w:ins w:id="192" w:author="liuyue241106" w:date="2024-11-10T22:20:10Z">
        <w:r>
          <w:rPr>
            <w:highlight w:val="none"/>
          </w:rPr>
          <w:t xml:space="preserve">, that the message was </w:t>
        </w:r>
      </w:ins>
      <w:ins w:id="193" w:author="liuyue241106" w:date="2024-11-10T22:20:10Z">
        <w:r>
          <w:rPr>
            <w:rFonts w:hint="eastAsia"/>
            <w:highlight w:val="none"/>
            <w:lang w:val="en-US" w:eastAsia="zh-CN"/>
          </w:rPr>
          <w:t>delivered</w:t>
        </w:r>
      </w:ins>
      <w:ins w:id="194" w:author="liuyue241106" w:date="2024-11-10T22:20:52Z">
        <w:r>
          <w:rPr>
            <w:rFonts w:hint="eastAsia"/>
            <w:highlight w:val="none"/>
            <w:lang w:val="en-US" w:eastAsia="zh-CN"/>
          </w:rPr>
          <w:t>;</w:t>
        </w:r>
      </w:ins>
      <w:ins w:id="195" w:author="liuyue241106" w:date="2024-11-10T22:23:43Z">
        <w:r>
          <w:rPr>
            <w:rFonts w:hint="eastAsia"/>
            <w:highlight w:val="none"/>
            <w:lang w:val="en-US" w:eastAsia="zh-CN"/>
          </w:rPr>
          <w:t xml:space="preserve"> and</w:t>
        </w:r>
      </w:ins>
    </w:p>
    <w:p>
      <w:pPr>
        <w:pStyle w:val="76"/>
        <w:rPr>
          <w:ins w:id="196" w:author="liuyue241106" w:date="2024-11-10T22:12:32Z"/>
          <w:rFonts w:hint="eastAsia" w:eastAsia="宋体"/>
          <w:highlight w:val="none"/>
          <w:lang w:val="en-US" w:eastAsia="zh-CN"/>
        </w:rPr>
      </w:pPr>
      <w:ins w:id="197" w:author="liuyue241106" w:date="2024-11-10T22:19:08Z">
        <w:r>
          <w:rPr>
            <w:rFonts w:hint="eastAsia"/>
            <w:highlight w:val="none"/>
            <w:lang w:val="en-US" w:eastAsia="zh-CN"/>
          </w:rPr>
          <w:t>2</w:t>
        </w:r>
      </w:ins>
      <w:ins w:id="198" w:author="liuyue241106" w:date="2024-11-10T22:19:09Z">
        <w:r>
          <w:rPr>
            <w:rFonts w:hint="eastAsia"/>
            <w:highlight w:val="none"/>
            <w:lang w:val="en-US" w:eastAsia="zh-CN"/>
          </w:rPr>
          <w:t>)</w:t>
        </w:r>
      </w:ins>
      <w:ins w:id="199" w:author="liuyue241106" w:date="2024-11-10T22:19:09Z">
        <w:r>
          <w:rPr>
            <w:rFonts w:hint="eastAsia"/>
            <w:highlight w:val="none"/>
            <w:lang w:val="en-US" w:eastAsia="zh-CN"/>
          </w:rPr>
          <w:tab/>
        </w:r>
      </w:ins>
      <w:ins w:id="200" w:author="liuyue241106" w:date="2024-11-10T22:21:29Z">
        <w:r>
          <w:rPr>
            <w:rFonts w:hint="eastAsia"/>
            <w:highlight w:val="none"/>
            <w:lang w:val="en-US" w:eastAsia="zh-CN"/>
          </w:rPr>
          <w:t>if</w:t>
        </w:r>
      </w:ins>
      <w:ins w:id="201" w:author="liuyue241106" w:date="2024-11-10T22:21:30Z">
        <w:r>
          <w:rPr>
            <w:rFonts w:hint="eastAsia"/>
            <w:highlight w:val="none"/>
            <w:lang w:val="en-US" w:eastAsia="zh-CN"/>
          </w:rPr>
          <w:t xml:space="preserve"> </w:t>
        </w:r>
      </w:ins>
      <w:ins w:id="202" w:author="liuyue241106" w:date="2024-11-10T22:21:36Z">
        <w:r>
          <w:rPr>
            <w:rFonts w:hint="eastAsia"/>
            <w:highlight w:val="none"/>
            <w:lang w:val="en-US" w:eastAsia="zh-CN"/>
          </w:rPr>
          <w:t>t</w:t>
        </w:r>
      </w:ins>
      <w:ins w:id="203" w:author="liuyue241106" w:date="2024-11-10T22:21:33Z">
        <w:r>
          <w:rPr>
            <w:rFonts w:hint="eastAsia"/>
            <w:highlight w:val="none"/>
            <w:lang w:val="en-US" w:eastAsia="zh-CN"/>
          </w:rPr>
          <w:t>he recipient UE has not became available due to its registration before the Message expiration time is expired or the maximum deferred time is expired</w:t>
        </w:r>
      </w:ins>
      <w:ins w:id="204" w:author="liuyue241106" w:date="2024-11-10T22:22:32Z">
        <w:r>
          <w:rPr>
            <w:rFonts w:hint="eastAsia"/>
            <w:highlight w:val="none"/>
            <w:lang w:val="en-US" w:eastAsia="zh-CN"/>
          </w:rPr>
          <w:t>,</w:t>
        </w:r>
      </w:ins>
      <w:ins w:id="205" w:author="liuyue241106" w:date="2024-11-10T22:22:48Z">
        <w:r>
          <w:rPr>
            <w:rFonts w:hint="eastAsia"/>
            <w:highlight w:val="none"/>
            <w:lang w:val="en-US" w:eastAsia="zh-CN"/>
          </w:rPr>
          <w:t xml:space="preserve"> </w:t>
        </w:r>
      </w:ins>
      <w:ins w:id="206" w:author="liuyue241106" w:date="2024-11-10T22:22:49Z">
        <w:r>
          <w:rPr>
            <w:rFonts w:hint="eastAsia"/>
            <w:highlight w:val="none"/>
            <w:lang w:val="en-US" w:eastAsia="zh-CN"/>
          </w:rPr>
          <w:t xml:space="preserve">the </w:t>
        </w:r>
      </w:ins>
      <w:ins w:id="207" w:author="liuyue241106" w:date="2024-11-10T22:22:50Z">
        <w:r>
          <w:rPr>
            <w:highlight w:val="none"/>
          </w:rPr>
          <w:t xml:space="preserve">MSGin5G Server </w:t>
        </w:r>
      </w:ins>
      <w:ins w:id="208" w:author="liuyue241106" w:date="2024-11-10T22:22:50Z">
        <w:r>
          <w:rPr>
            <w:rFonts w:hint="eastAsia" w:eastAsia="宋体"/>
            <w:highlight w:val="none"/>
            <w:lang w:val="en-US" w:eastAsia="zh-CN"/>
          </w:rPr>
          <w:t xml:space="preserve">discards the MSGin5G message and </w:t>
        </w:r>
      </w:ins>
      <w:ins w:id="209" w:author="liuyue241106" w:date="2024-11-10T22:22:50Z">
        <w:r>
          <w:rPr>
            <w:highlight w:val="none"/>
          </w:rPr>
          <w:t>may</w:t>
        </w:r>
      </w:ins>
      <w:ins w:id="210" w:author="liuyue241106" w:date="2024-11-10T22:22:55Z">
        <w:r>
          <w:rPr>
            <w:rFonts w:hint="eastAsia" w:eastAsia="宋体"/>
            <w:highlight w:val="none"/>
            <w:lang w:val="en-US" w:eastAsia="zh-CN"/>
          </w:rPr>
          <w:t xml:space="preserve"> </w:t>
        </w:r>
      </w:ins>
      <w:ins w:id="211" w:author="liuyue241106" w:date="2024-11-10T22:23:04Z">
        <w:r>
          <w:rPr>
            <w:rFonts w:hint="eastAsia"/>
            <w:highlight w:val="none"/>
            <w:lang w:val="en-US" w:eastAsia="zh-CN"/>
          </w:rPr>
          <w:t>send a message response as specified in clause 6.4.1.2.2 which includes delivery status information in the "Delivery Status" element, i.e.</w:t>
        </w:r>
      </w:ins>
      <w:ins w:id="212" w:author="liuyue241106" w:date="2024-11-10T22:23:04Z">
        <w:r>
          <w:rPr>
            <w:highlight w:val="none"/>
          </w:rPr>
          <w:t>,</w:t>
        </w:r>
      </w:ins>
      <w:ins w:id="213" w:author="liuyue241106" w:date="2024-11-10T22:23:14Z">
        <w:r>
          <w:rPr>
            <w:rFonts w:hint="eastAsia" w:eastAsia="宋体"/>
            <w:highlight w:val="none"/>
            <w:lang w:val="en-US" w:eastAsia="zh-CN"/>
          </w:rPr>
          <w:t xml:space="preserve"> </w:t>
        </w:r>
      </w:ins>
      <w:ins w:id="214" w:author="liuyue241106" w:date="2024-11-10T22:23:15Z">
        <w:r>
          <w:rPr>
            <w:highlight w:val="none"/>
          </w:rPr>
          <w:t>that the message was discarded.</w:t>
        </w:r>
      </w:ins>
    </w:p>
    <w:p>
      <w:pPr>
        <w:pStyle w:val="75"/>
        <w:rPr>
          <w:rFonts w:hint="default" w:eastAsia="Times New Roman"/>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1106">
    <w15:presenceInfo w15:providerId="None" w15:userId="liuyue24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6961"/>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0E72CB"/>
    <w:rsid w:val="011A089E"/>
    <w:rsid w:val="01F0072A"/>
    <w:rsid w:val="01FA1813"/>
    <w:rsid w:val="02D93965"/>
    <w:rsid w:val="04DA2804"/>
    <w:rsid w:val="05567BCF"/>
    <w:rsid w:val="06611386"/>
    <w:rsid w:val="07167BB0"/>
    <w:rsid w:val="07DF17F7"/>
    <w:rsid w:val="08C3786B"/>
    <w:rsid w:val="09CC5B1F"/>
    <w:rsid w:val="09E04168"/>
    <w:rsid w:val="0AA2487E"/>
    <w:rsid w:val="0AAB2F8F"/>
    <w:rsid w:val="0AAE1995"/>
    <w:rsid w:val="0BCF786E"/>
    <w:rsid w:val="0BDC6B84"/>
    <w:rsid w:val="0BE1300C"/>
    <w:rsid w:val="0C6F3B75"/>
    <w:rsid w:val="0CA84FD3"/>
    <w:rsid w:val="0CDD069B"/>
    <w:rsid w:val="0D8E0A93"/>
    <w:rsid w:val="0DCC48C3"/>
    <w:rsid w:val="0DF2046D"/>
    <w:rsid w:val="0E072991"/>
    <w:rsid w:val="0E53178C"/>
    <w:rsid w:val="0F00642C"/>
    <w:rsid w:val="0F852E02"/>
    <w:rsid w:val="10314D97"/>
    <w:rsid w:val="10AA08EC"/>
    <w:rsid w:val="10FF266F"/>
    <w:rsid w:val="11D54C50"/>
    <w:rsid w:val="12FE7BB6"/>
    <w:rsid w:val="140838EB"/>
    <w:rsid w:val="14414D4A"/>
    <w:rsid w:val="1475649E"/>
    <w:rsid w:val="147D38AA"/>
    <w:rsid w:val="149B480A"/>
    <w:rsid w:val="170B7543"/>
    <w:rsid w:val="171B5478"/>
    <w:rsid w:val="17332B1E"/>
    <w:rsid w:val="17457F69"/>
    <w:rsid w:val="17E3163D"/>
    <w:rsid w:val="18C76C90"/>
    <w:rsid w:val="193B5472"/>
    <w:rsid w:val="19A02C18"/>
    <w:rsid w:val="19C575D4"/>
    <w:rsid w:val="19CF7EE4"/>
    <w:rsid w:val="1C3A035E"/>
    <w:rsid w:val="1C3B7FDD"/>
    <w:rsid w:val="1D1744C9"/>
    <w:rsid w:val="1E297809"/>
    <w:rsid w:val="208650E9"/>
    <w:rsid w:val="21074BE1"/>
    <w:rsid w:val="22297D19"/>
    <w:rsid w:val="224B5CCF"/>
    <w:rsid w:val="22734C95"/>
    <w:rsid w:val="272C1E85"/>
    <w:rsid w:val="27F46882"/>
    <w:rsid w:val="282B44F6"/>
    <w:rsid w:val="28323E81"/>
    <w:rsid w:val="29C42F93"/>
    <w:rsid w:val="2AA36DDB"/>
    <w:rsid w:val="2C832E96"/>
    <w:rsid w:val="2D061DEB"/>
    <w:rsid w:val="2DEA54F8"/>
    <w:rsid w:val="2F2C7572"/>
    <w:rsid w:val="2F9B7FF0"/>
    <w:rsid w:val="2FC32F68"/>
    <w:rsid w:val="2FE52456"/>
    <w:rsid w:val="300262D0"/>
    <w:rsid w:val="305A54BE"/>
    <w:rsid w:val="32030B33"/>
    <w:rsid w:val="322814D9"/>
    <w:rsid w:val="331C5269"/>
    <w:rsid w:val="3442504B"/>
    <w:rsid w:val="396430B4"/>
    <w:rsid w:val="39BA18C5"/>
    <w:rsid w:val="3A611945"/>
    <w:rsid w:val="3AEC2F3B"/>
    <w:rsid w:val="3B410447"/>
    <w:rsid w:val="3E324F16"/>
    <w:rsid w:val="401818B4"/>
    <w:rsid w:val="41340D87"/>
    <w:rsid w:val="41903DBF"/>
    <w:rsid w:val="421538F8"/>
    <w:rsid w:val="421C27EF"/>
    <w:rsid w:val="42772697"/>
    <w:rsid w:val="44C166F5"/>
    <w:rsid w:val="45FE002E"/>
    <w:rsid w:val="46710C9E"/>
    <w:rsid w:val="48D94910"/>
    <w:rsid w:val="4B7D03E7"/>
    <w:rsid w:val="4C5815B2"/>
    <w:rsid w:val="4CBD45F6"/>
    <w:rsid w:val="4D123D00"/>
    <w:rsid w:val="4DCF4404"/>
    <w:rsid w:val="4E04490D"/>
    <w:rsid w:val="4F350502"/>
    <w:rsid w:val="4F760F6C"/>
    <w:rsid w:val="50095F5C"/>
    <w:rsid w:val="50774392"/>
    <w:rsid w:val="50CA0599"/>
    <w:rsid w:val="51583680"/>
    <w:rsid w:val="518122C6"/>
    <w:rsid w:val="524208AA"/>
    <w:rsid w:val="54735E9C"/>
    <w:rsid w:val="548402A7"/>
    <w:rsid w:val="55FC7F21"/>
    <w:rsid w:val="56155247"/>
    <w:rsid w:val="56B23ED5"/>
    <w:rsid w:val="57A10251"/>
    <w:rsid w:val="57A7215B"/>
    <w:rsid w:val="599A5394"/>
    <w:rsid w:val="59DE1485"/>
    <w:rsid w:val="5A02233A"/>
    <w:rsid w:val="5C1F1F06"/>
    <w:rsid w:val="5D210C96"/>
    <w:rsid w:val="5E8211A1"/>
    <w:rsid w:val="5EF47950"/>
    <w:rsid w:val="5FA10C71"/>
    <w:rsid w:val="61E55526"/>
    <w:rsid w:val="63737739"/>
    <w:rsid w:val="63B4281C"/>
    <w:rsid w:val="648D7E85"/>
    <w:rsid w:val="64F71AB3"/>
    <w:rsid w:val="6521617A"/>
    <w:rsid w:val="65326415"/>
    <w:rsid w:val="662856A8"/>
    <w:rsid w:val="66570776"/>
    <w:rsid w:val="67662894"/>
    <w:rsid w:val="67725407"/>
    <w:rsid w:val="67D15A64"/>
    <w:rsid w:val="682D4420"/>
    <w:rsid w:val="69AA1A66"/>
    <w:rsid w:val="69AA57FE"/>
    <w:rsid w:val="6C770900"/>
    <w:rsid w:val="6D8D0448"/>
    <w:rsid w:val="6FD51606"/>
    <w:rsid w:val="71EF5179"/>
    <w:rsid w:val="7207227E"/>
    <w:rsid w:val="721F5CC8"/>
    <w:rsid w:val="739E5AB6"/>
    <w:rsid w:val="7450321C"/>
    <w:rsid w:val="75EB64AE"/>
    <w:rsid w:val="768B0D8B"/>
    <w:rsid w:val="76B07CC5"/>
    <w:rsid w:val="76D60778"/>
    <w:rsid w:val="771F5D7B"/>
    <w:rsid w:val="772037FC"/>
    <w:rsid w:val="77303A97"/>
    <w:rsid w:val="78487A16"/>
    <w:rsid w:val="788C71DF"/>
    <w:rsid w:val="78A91105"/>
    <w:rsid w:val="78BA6E21"/>
    <w:rsid w:val="79D47927"/>
    <w:rsid w:val="7A6B2F64"/>
    <w:rsid w:val="7A9D6FB6"/>
    <w:rsid w:val="7B0A679B"/>
    <w:rsid w:val="7C412EEA"/>
    <w:rsid w:val="7D1A2BCE"/>
    <w:rsid w:val="7D2F3A6C"/>
    <w:rsid w:val="7D58063B"/>
    <w:rsid w:val="7E7C6F92"/>
    <w:rsid w:val="7F886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1826</Characters>
  <Lines>15</Lines>
  <Paragraphs>4</Paragraphs>
  <TotalTime>1</TotalTime>
  <ScaleCrop>false</ScaleCrop>
  <LinksUpToDate>false</LinksUpToDate>
  <CharactersWithSpaces>2007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liuyue241106</cp:lastModifiedBy>
  <cp:lastPrinted>2411-12-31T00:00:00Z</cp:lastPrinted>
  <dcterms:modified xsi:type="dcterms:W3CDTF">2024-11-11T08:27:21Z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EF69EFF26DBC450EA9DB88CCB78BF164</vt:lpwstr>
  </property>
</Properties>
</file>